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ED3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B5287" w:rsidRPr="006B5287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84275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3C46B6">
        <w:rPr>
          <w:rFonts w:eastAsiaTheme="minorEastAsia" w:hint="eastAsia"/>
          <w:b/>
          <w:noProof/>
          <w:sz w:val="24"/>
          <w:lang w:eastAsia="ko-KR"/>
        </w:rPr>
        <w:t>115</w:t>
      </w:r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B5287" w:rsidRPr="006B5287">
          <w:rPr>
            <w:b/>
            <w:noProof/>
            <w:sz w:val="28"/>
          </w:rPr>
          <w:t>R</w:t>
        </w:r>
        <w:r w:rsidR="0084275F">
          <w:rPr>
            <w:b/>
            <w:noProof/>
            <w:sz w:val="28"/>
          </w:rPr>
          <w:t>4</w:t>
        </w:r>
        <w:r w:rsidR="006B5287" w:rsidRPr="006B5287">
          <w:rPr>
            <w:b/>
            <w:noProof/>
            <w:sz w:val="28"/>
          </w:rPr>
          <w:t>-2</w:t>
        </w:r>
        <w:r w:rsidR="0084275F">
          <w:rPr>
            <w:b/>
            <w:noProof/>
            <w:sz w:val="28"/>
          </w:rPr>
          <w:t>5</w:t>
        </w:r>
        <w:r w:rsidR="00E743F7">
          <w:rPr>
            <w:rFonts w:eastAsiaTheme="minorEastAsia" w:hint="eastAsia"/>
            <w:b/>
            <w:noProof/>
            <w:sz w:val="28"/>
            <w:lang w:eastAsia="ko-KR"/>
          </w:rPr>
          <w:t>06991</w:t>
        </w:r>
      </w:fldSimple>
    </w:p>
    <w:p w14:paraId="7CB45193" w14:textId="17CE6545" w:rsidR="001E41F3" w:rsidRDefault="003C46B6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eastAsiaTheme="minorEastAsia" w:hint="eastAsia"/>
            <w:b/>
            <w:noProof/>
            <w:sz w:val="24"/>
            <w:lang w:eastAsia="ko-KR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  <w:lang w:eastAsia="ko-KR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</w:t>
      </w:r>
      <w:r>
        <w:rPr>
          <w:b/>
          <w:noProof/>
          <w:sz w:val="24"/>
          <w:lang w:eastAsia="ko-KR"/>
        </w:rPr>
        <w:t>3</w:t>
      </w:r>
      <w:r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May</w:t>
      </w:r>
      <w:r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DF4B" w:rsidR="001E41F3" w:rsidRPr="00410371" w:rsidRDefault="00B62619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B5287" w:rsidRPr="006B5287">
                <w:rPr>
                  <w:b/>
                  <w:noProof/>
                  <w:sz w:val="28"/>
                </w:rPr>
                <w:t>38.</w:t>
              </w:r>
              <w:r w:rsidR="00A81CF3">
                <w:rPr>
                  <w:b/>
                  <w:noProof/>
                  <w:sz w:val="28"/>
                </w:rPr>
                <w:t>3</w:t>
              </w:r>
              <w:r w:rsidR="006B5287" w:rsidRPr="006B5287">
                <w:rPr>
                  <w:b/>
                  <w:noProof/>
                  <w:sz w:val="28"/>
                </w:rPr>
                <w:t>0</w:t>
              </w:r>
              <w:r w:rsidR="00A81CF3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EB3C6" w:rsidR="001E41F3" w:rsidRPr="00410371" w:rsidRDefault="00E743F7" w:rsidP="00B41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C60FB6" w:rsidR="001E41F3" w:rsidRPr="00410371" w:rsidRDefault="00F623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B4079" w:rsidR="001E41F3" w:rsidRPr="00410371" w:rsidRDefault="00B62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5287" w:rsidRPr="006B5287">
                <w:rPr>
                  <w:b/>
                  <w:noProof/>
                  <w:sz w:val="28"/>
                </w:rPr>
                <w:t>1</w:t>
              </w:r>
              <w:r w:rsidR="00C1388A">
                <w:rPr>
                  <w:b/>
                  <w:noProof/>
                  <w:sz w:val="28"/>
                </w:rPr>
                <w:t>8</w:t>
              </w:r>
              <w:r w:rsidR="006B5287" w:rsidRPr="006B5287">
                <w:rPr>
                  <w:b/>
                  <w:noProof/>
                  <w:sz w:val="28"/>
                </w:rPr>
                <w:t>.</w:t>
              </w:r>
              <w:r w:rsidR="00B317C3">
                <w:rPr>
                  <w:b/>
                  <w:noProof/>
                  <w:sz w:val="28"/>
                </w:rPr>
                <w:t>3</w:t>
              </w:r>
              <w:r w:rsidR="006B5287" w:rsidRPr="006B52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B7A6C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6AD23" w:rsidR="00F25D98" w:rsidRDefault="00B41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02148" w:rsidR="001E41F3" w:rsidRDefault="00B62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43F7">
              <w:rPr>
                <w:rFonts w:eastAsiaTheme="minorEastAsia" w:hint="eastAsia"/>
                <w:lang w:eastAsia="ko-KR"/>
              </w:rPr>
              <w:t>(L</w:t>
            </w:r>
            <w:proofErr w:type="spellStart"/>
            <w:r w:rsidR="00E743F7" w:rsidRPr="00E743F7">
              <w:rPr>
                <w:rFonts w:eastAsiaTheme="minorEastAsia"/>
                <w:lang w:val="en-US" w:eastAsia="ko-KR"/>
              </w:rPr>
              <w:t>TE_NR_Simult_RxTx</w:t>
            </w:r>
            <w:proofErr w:type="spellEnd"/>
            <w:r w:rsidR="00E743F7">
              <w:rPr>
                <w:rFonts w:eastAsiaTheme="minorEastAsia" w:hint="eastAsia"/>
                <w:lang w:val="en-US" w:eastAsia="ko-KR"/>
              </w:rPr>
              <w:t>-</w:t>
            </w:r>
            <w:r w:rsidR="00E743F7" w:rsidRPr="00E743F7">
              <w:rPr>
                <w:rFonts w:eastAsiaTheme="minorEastAsia"/>
                <w:lang w:val="en-US" w:eastAsia="ko-KR"/>
              </w:rPr>
              <w:t>Core</w:t>
            </w:r>
            <w:r w:rsidR="00E743F7">
              <w:rPr>
                <w:rFonts w:eastAsiaTheme="minorEastAsia" w:hint="eastAsia"/>
                <w:lang w:eastAsia="ko-KR"/>
              </w:rPr>
              <w:t>) C</w:t>
            </w:r>
            <w:r w:rsidR="006B5287">
              <w:t xml:space="preserve">R on </w:t>
            </w:r>
            <w:r w:rsidR="002D7FF9">
              <w:t xml:space="preserve">release independence for </w:t>
            </w:r>
            <w:r w:rsidR="003C46B6">
              <w:rPr>
                <w:rFonts w:eastAsiaTheme="minorEastAsia" w:hint="eastAsia"/>
                <w:lang w:eastAsia="ko-KR"/>
              </w:rPr>
              <w:t xml:space="preserve">simultaneous Rx-Tx capability for inter-band CA/DC </w:t>
            </w:r>
            <w:r w:rsidR="00F82051">
              <w:t>in TS 38.307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DA063" w:rsidR="001E41F3" w:rsidRPr="003C46B6" w:rsidRDefault="00B62619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fldSimple w:instr=" DOCPROPERTY  SourceIfWg  \* MERGEFORMAT ">
              <w:r w:rsidR="003C46B6">
                <w:rPr>
                  <w:rFonts w:eastAsiaTheme="minorEastAsia" w:hint="eastAsia"/>
                  <w:noProof/>
                  <w:lang w:eastAsia="ko-KR"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49914C" w:rsidR="001E41F3" w:rsidRDefault="00B626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528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61D5F" w:rsidR="001E41F3" w:rsidRPr="003C46B6" w:rsidRDefault="00B62619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3C46B6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3C46B6" w:rsidRPr="003C46B6">
              <w:rPr>
                <w:rFonts w:eastAsiaTheme="minorEastAsia" w:hint="eastAsia"/>
                <w:lang w:val="pt-BR" w:eastAsia="ko-KR"/>
              </w:rPr>
              <w:t>LTE_NR_Simult_RxTx-Core</w:t>
            </w:r>
            <w:r w:rsidR="00C1388A" w:rsidRPr="003C46B6">
              <w:rPr>
                <w:noProof/>
                <w:lang w:val="pt-BR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46B6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DBDAC" w:rsidR="001E41F3" w:rsidRDefault="00B62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5287">
                <w:rPr>
                  <w:noProof/>
                </w:rPr>
                <w:t>202</w:t>
              </w:r>
              <w:r w:rsidR="00923811">
                <w:rPr>
                  <w:noProof/>
                </w:rPr>
                <w:t>5</w:t>
              </w:r>
              <w:r w:rsidR="006B5287">
                <w:rPr>
                  <w:noProof/>
                </w:rPr>
                <w:t>-</w:t>
              </w:r>
              <w:r w:rsidR="00923811">
                <w:rPr>
                  <w:noProof/>
                </w:rPr>
                <w:t>0</w:t>
              </w:r>
              <w:r w:rsidR="003C46B6">
                <w:rPr>
                  <w:rFonts w:eastAsiaTheme="minorEastAsia" w:hint="eastAsia"/>
                  <w:noProof/>
                  <w:lang w:eastAsia="ko-KR"/>
                </w:rPr>
                <w:t>4</w:t>
              </w:r>
              <w:r w:rsidR="006B5287">
                <w:rPr>
                  <w:noProof/>
                </w:rPr>
                <w:t>-</w:t>
              </w:r>
              <w:r w:rsidR="00A7759C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AB1E7F" w:rsidR="001E41F3" w:rsidRDefault="00EB2B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885A9" w:rsidR="001E41F3" w:rsidRDefault="00B626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5287">
                <w:rPr>
                  <w:noProof/>
                </w:rPr>
                <w:t>Rel-1</w:t>
              </w:r>
              <w:r w:rsidR="00C1388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86EE8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88E01" w:rsidR="001E41F3" w:rsidRDefault="003C46B6" w:rsidP="00C1388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Simultaneous Rx-Tx capability for inter-band CA/DC UE was supported from  Rel-15 in TS38.331.</w:t>
            </w:r>
            <w:r w:rsidR="00E743F7">
              <w:rPr>
                <w:rFonts w:eastAsiaTheme="minorEastAsia" w:hint="eastAsia"/>
                <w:noProof/>
                <w:lang w:eastAsia="ko-KR"/>
              </w:rPr>
              <w:t xml:space="preserve"> However, this feature is not captured how to apply the capability as release </w:t>
            </w:r>
            <w:r w:rsidR="00E743F7">
              <w:rPr>
                <w:rFonts w:eastAsiaTheme="minorEastAsia"/>
                <w:noProof/>
                <w:lang w:eastAsia="ko-KR"/>
              </w:rPr>
              <w:t>independent</w:t>
            </w:r>
            <w:r w:rsidR="00E743F7">
              <w:rPr>
                <w:rFonts w:eastAsiaTheme="minorEastAsia" w:hint="eastAsia"/>
                <w:noProof/>
                <w:lang w:eastAsia="ko-KR"/>
              </w:rPr>
              <w:t xml:space="preserve"> manner </w:t>
            </w:r>
            <w:r w:rsidR="00E743F7">
              <w:rPr>
                <w:rFonts w:eastAsiaTheme="minorEastAsia" w:hint="eastAsia"/>
                <w:noProof/>
                <w:lang w:eastAsia="ko-KR"/>
              </w:rPr>
              <w:t>in TS38.307</w:t>
            </w:r>
            <w:r w:rsidR="00E743F7">
              <w:rPr>
                <w:rFonts w:eastAsiaTheme="minorEastAsia"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9EF25" w:rsidR="001E41F3" w:rsidRDefault="00A7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release independence</w:t>
            </w:r>
            <w:r w:rsidR="00E743F7">
              <w:rPr>
                <w:rFonts w:eastAsiaTheme="minorEastAsia" w:hint="eastAsia"/>
                <w:noProof/>
                <w:lang w:eastAsia="ko-KR"/>
              </w:rPr>
              <w:t xml:space="preserve"> manner</w:t>
            </w:r>
            <w:r>
              <w:rPr>
                <w:noProof/>
              </w:rPr>
              <w:t xml:space="preserve"> for </w:t>
            </w:r>
            <w:r w:rsidR="003C46B6">
              <w:rPr>
                <w:rFonts w:eastAsiaTheme="minorEastAsia" w:hint="eastAsia"/>
                <w:noProof/>
                <w:lang w:eastAsia="ko-KR"/>
              </w:rPr>
              <w:t>simultaneous Rx/Tx capability for inter-band CA/DC</w:t>
            </w:r>
            <w:r w:rsidR="00410BA3" w:rsidRPr="00410B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8DB49" w:rsidR="001E41F3" w:rsidRDefault="003C4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It is unclear that the</w:t>
            </w:r>
            <w:r w:rsidR="00A71F2C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ko-KR"/>
              </w:rPr>
              <w:t>simultaneous Rx/Tx capability for inter-band CA/DC</w:t>
            </w:r>
            <w:r>
              <w:rPr>
                <w:rFonts w:eastAsiaTheme="minorEastAsia" w:hint="eastAsia"/>
                <w:noProof/>
                <w:lang w:eastAsia="ko-KR"/>
              </w:rPr>
              <w:t xml:space="preserve"> will be</w:t>
            </w:r>
            <w:r w:rsidR="00A71F2C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ko-KR"/>
              </w:rPr>
              <w:t>supported from which release</w:t>
            </w:r>
            <w:r w:rsidR="00C1388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00778" w:rsidR="001E41F3" w:rsidRPr="00096858" w:rsidRDefault="003C46B6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 xml:space="preserve">5.2.2, </w:t>
            </w:r>
            <w:r w:rsidR="00096858">
              <w:rPr>
                <w:rFonts w:eastAsiaTheme="minorEastAsia" w:hint="eastAsia"/>
                <w:noProof/>
                <w:lang w:eastAsia="ko-KR"/>
              </w:rP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88C4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FF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3AADEB" w:rsidR="001E41F3" w:rsidRDefault="00914B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2EFB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F6F08" w:rsidR="001E41F3" w:rsidRDefault="003C57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4B8C">
              <w:rPr>
                <w:noProof/>
              </w:rPr>
              <w:t xml:space="preserve"> 38.521-</w:t>
            </w:r>
            <w:r w:rsidR="008C7548">
              <w:rPr>
                <w:noProof/>
              </w:rPr>
              <w:t xml:space="preserve">2, </w:t>
            </w:r>
            <w:r w:rsidR="003118AE">
              <w:rPr>
                <w:noProof/>
              </w:rPr>
              <w:t xml:space="preserve">TS </w:t>
            </w:r>
            <w:r w:rsidR="008C7548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530969" w:rsidR="00C13086" w:rsidRDefault="00C130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35FB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DF4622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A3AA5" w14:textId="77777777" w:rsidR="003C46B6" w:rsidRDefault="003C46B6" w:rsidP="003C46B6">
      <w:pPr>
        <w:tabs>
          <w:tab w:val="left" w:pos="1985"/>
        </w:tabs>
        <w:jc w:val="both"/>
        <w:rPr>
          <w:color w:val="0070C0"/>
          <w:sz w:val="22"/>
          <w:lang w:eastAsia="zh-CN"/>
        </w:rPr>
      </w:pPr>
      <w:bookmarkStart w:id="1" w:name="_Toc21098345"/>
      <w:bookmarkStart w:id="2" w:name="_Toc29470572"/>
      <w:bookmarkStart w:id="3" w:name="_Toc37141940"/>
      <w:bookmarkStart w:id="4" w:name="_Toc37141991"/>
      <w:bookmarkStart w:id="5" w:name="_Toc37142043"/>
      <w:bookmarkStart w:id="6" w:name="_Toc37269046"/>
      <w:bookmarkStart w:id="7" w:name="_Toc37269089"/>
      <w:bookmarkStart w:id="8" w:name="_Toc45907612"/>
      <w:bookmarkStart w:id="9" w:name="_Toc52564794"/>
      <w:bookmarkStart w:id="10" w:name="_Toc60857170"/>
      <w:bookmarkStart w:id="11" w:name="_Toc60857241"/>
      <w:bookmarkStart w:id="12" w:name="_Toc61185241"/>
      <w:bookmarkStart w:id="13" w:name="_Toc61185321"/>
      <w:bookmarkStart w:id="14" w:name="_Toc61185369"/>
      <w:bookmarkStart w:id="15" w:name="_Toc66390473"/>
      <w:bookmarkStart w:id="16" w:name="_Toc66390575"/>
      <w:bookmarkStart w:id="17" w:name="_Toc68701985"/>
      <w:bookmarkStart w:id="18" w:name="_Toc68702472"/>
      <w:bookmarkStart w:id="19" w:name="_Toc68702590"/>
      <w:bookmarkStart w:id="20" w:name="_Toc68702695"/>
      <w:bookmarkStart w:id="21" w:name="_Toc68702774"/>
      <w:bookmarkStart w:id="22" w:name="_Toc74643110"/>
      <w:bookmarkStart w:id="23" w:name="_Toc76540674"/>
      <w:bookmarkStart w:id="24" w:name="_Toc82415023"/>
      <w:bookmarkStart w:id="25" w:name="_Toc89937924"/>
      <w:bookmarkStart w:id="26" w:name="_Toc98752885"/>
      <w:bookmarkStart w:id="27" w:name="_Toc106132092"/>
      <w:bookmarkStart w:id="28" w:name="_Toc115198859"/>
      <w:bookmarkStart w:id="29" w:name="_Toc121932124"/>
      <w:bookmarkStart w:id="30" w:name="_Toc130392150"/>
      <w:bookmarkStart w:id="31" w:name="_Toc137474253"/>
      <w:bookmarkStart w:id="32" w:name="_Toc138875351"/>
      <w:bookmarkStart w:id="33" w:name="_Toc163237047"/>
      <w:bookmarkStart w:id="34" w:name="_Toc169512497"/>
      <w:bookmarkStart w:id="35" w:name="_Toc171374334"/>
      <w:bookmarkStart w:id="36" w:name="_Toc192236813"/>
      <w:bookmarkStart w:id="37" w:name="OLE_LINK27"/>
      <w:r>
        <w:rPr>
          <w:color w:val="0070C0"/>
          <w:sz w:val="22"/>
          <w:lang w:eastAsia="zh-CN"/>
        </w:rPr>
        <w:lastRenderedPageBreak/>
        <w:t>********************************* Start on changes ************************************</w:t>
      </w:r>
    </w:p>
    <w:p w14:paraId="2968D124" w14:textId="77777777" w:rsidR="003C46B6" w:rsidRDefault="003C46B6" w:rsidP="003C46B6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52C0F38" w14:textId="77777777" w:rsidR="003C46B6" w:rsidRDefault="003C46B6" w:rsidP="003C46B6">
      <w:pPr>
        <w:rPr>
          <w:rFonts w:eastAsia="Times New Roman"/>
        </w:rPr>
      </w:pPr>
      <w:r>
        <w:t xml:space="preserve">Requirements for additional NR inter-band CA configurations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7650B992" w14:textId="77777777" w:rsidR="003C46B6" w:rsidRDefault="003C46B6" w:rsidP="003C46B6">
      <w:r>
        <w:t xml:space="preserve">Requirements for additional NR inter-band CA configurations with UL MIMO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11EC1B44" w14:textId="77777777" w:rsidR="003C46B6" w:rsidRDefault="003C46B6" w:rsidP="003C46B6">
      <w:r>
        <w:t xml:space="preserve">Requirements for additional NR inter-band CA configurations with </w:t>
      </w:r>
      <w:r>
        <w:rPr>
          <w:lang w:val="en-US" w:eastAsia="zh-CN"/>
        </w:rPr>
        <w:t xml:space="preserve">Tx Diversity </w:t>
      </w:r>
      <w:r>
        <w:t xml:space="preserve">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29DEB1AF" w14:textId="77777777" w:rsidR="003C46B6" w:rsidRDefault="003C46B6" w:rsidP="003C46B6">
      <w:pPr>
        <w:pStyle w:val="TH"/>
        <w:rPr>
          <w:lang w:eastAsia="zh-CN"/>
        </w:rPr>
      </w:pPr>
      <w:r>
        <w:rPr>
          <w:rFonts w:eastAsiaTheme="minorEastAsia"/>
        </w:rPr>
        <w:t>Table 5.2.2-</w:t>
      </w:r>
      <w:r>
        <w:rPr>
          <w:lang w:eastAsia="zh-CN"/>
        </w:rPr>
        <w:t>0</w:t>
      </w:r>
      <w:r>
        <w:rPr>
          <w:rFonts w:eastAsiaTheme="minorEastAsia"/>
        </w:rPr>
        <w:t>: NR</w:t>
      </w:r>
      <w:r>
        <w:rPr>
          <w:lang w:eastAsia="zh-CN"/>
        </w:rPr>
        <w:t xml:space="preserve"> inter-band CA</w:t>
      </w:r>
      <w:r>
        <w:rPr>
          <w:rFonts w:eastAsiaTheme="minorEastAsia"/>
        </w:rPr>
        <w:t xml:space="preserve"> UE power class</w:t>
      </w:r>
      <w:r>
        <w:rPr>
          <w:lang w:eastAsia="zh-CN"/>
        </w:rPr>
        <w:t xml:space="preserve"> within FR1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3C46B6" w14:paraId="1A468FCB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33FF8" w14:textId="77777777" w:rsidR="003C46B6" w:rsidRDefault="003C46B6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9EC2E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66772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16B45E0" w14:textId="77777777" w:rsidR="003C46B6" w:rsidRDefault="003C46B6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46475" w14:textId="77777777" w:rsidR="003C46B6" w:rsidRDefault="003C46B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556EE4A6" w14:textId="77777777" w:rsidR="003C46B6" w:rsidRDefault="003C46B6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3C46B6" w14:paraId="3C007933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73045" w14:textId="77777777" w:rsidR="003C46B6" w:rsidRDefault="003C46B6">
            <w:pPr>
              <w:pStyle w:val="TAL"/>
              <w:jc w:val="center"/>
            </w:pPr>
            <w:r>
              <w:rPr>
                <w:lang w:eastAsia="zh-CN"/>
              </w:rPr>
              <w:t xml:space="preserve">Inter-band CA </w:t>
            </w:r>
            <w:r>
              <w:rPr>
                <w:rFonts w:eastAsiaTheme="minorEastAsia"/>
              </w:rP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39285" w14:textId="77777777" w:rsidR="003C46B6" w:rsidRDefault="003C46B6">
            <w:pPr>
              <w:pStyle w:val="TAL"/>
              <w:jc w:val="center"/>
            </w:pPr>
            <w:r>
              <w:rPr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8CEC9" w14:textId="77777777" w:rsidR="003C46B6" w:rsidRDefault="003C46B6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11C006" w14:textId="77777777" w:rsidR="003C46B6" w:rsidRDefault="003C46B6">
            <w:pPr>
              <w:pStyle w:val="TAL"/>
              <w:jc w:val="center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3C46B6" w14:paraId="306F3114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67D41" w14:textId="77777777" w:rsidR="003C46B6" w:rsidRDefault="003C4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Inter-band CA </w:t>
            </w:r>
            <w:r>
              <w:rPr>
                <w:rFonts w:eastAsiaTheme="minorEastAsia"/>
              </w:rPr>
              <w:t>Power Class</w:t>
            </w:r>
            <w:r>
              <w:rPr>
                <w:lang w:eastAsia="zh-C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01DC0" w14:textId="77777777" w:rsidR="003C46B6" w:rsidRDefault="003C46B6">
            <w:pPr>
              <w:pStyle w:val="TAL"/>
              <w:jc w:val="center"/>
              <w:rPr>
                <w:lang w:eastAsia="zh-CN"/>
              </w:rPr>
            </w:pPr>
            <w:r>
              <w:t>FDD, TDD</w:t>
            </w:r>
            <w:r>
              <w:rPr>
                <w:lang w:eastAsia="zh-CN"/>
              </w:rPr>
              <w:t xml:space="preserve">, SDL and </w:t>
            </w:r>
            <w:r>
              <w:t>TDD</w:t>
            </w:r>
            <w:r>
              <w:rPr>
                <w:lang w:eastAsia="zh-CN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22165" w14:textId="77777777" w:rsidR="003C46B6" w:rsidRDefault="003C46B6">
            <w:pPr>
              <w:pStyle w:val="TAL"/>
              <w:jc w:val="center"/>
              <w:rPr>
                <w:rFonts w:eastAsia="Times New Roman"/>
              </w:rPr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06F1" w14:textId="77777777" w:rsidR="003C46B6" w:rsidRDefault="003C46B6">
            <w:pPr>
              <w:pStyle w:val="TAL"/>
              <w:jc w:val="center"/>
            </w:pPr>
          </w:p>
        </w:tc>
      </w:tr>
      <w:tr w:rsidR="003C46B6" w14:paraId="46A37F3A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AAE7" w14:textId="77777777" w:rsidR="003C46B6" w:rsidRDefault="003C4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Inter-band CA </w:t>
            </w:r>
            <w:r>
              <w:rPr>
                <w:rFonts w:eastAsia="DengXian"/>
              </w:rPr>
              <w:t>Power Class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1.5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B2333" w14:textId="77777777" w:rsidR="003C46B6" w:rsidRDefault="003C46B6">
            <w:pPr>
              <w:pStyle w:val="TAL"/>
              <w:jc w:val="center"/>
              <w:rPr>
                <w:rFonts w:eastAsia="Times New Roman"/>
              </w:rPr>
            </w:pPr>
            <w:r>
              <w:rPr>
                <w:lang w:val="en-US" w:eastAsia="zh-CN"/>
              </w:rPr>
              <w:t>TDD,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26014" w14:textId="77777777" w:rsidR="003C46B6" w:rsidRDefault="003C46B6">
            <w:pPr>
              <w:pStyle w:val="TAL"/>
              <w:jc w:val="center"/>
            </w:pPr>
            <w:r>
              <w:rPr>
                <w:rFonts w:eastAsia="DengXian" w:cs="Arial"/>
                <w:szCs w:val="18"/>
              </w:rPr>
              <w:t>Rel-1</w:t>
            </w:r>
            <w:r>
              <w:rPr>
                <w:rFonts w:eastAsia="DengXian" w:cs="Arial"/>
                <w:szCs w:val="18"/>
                <w:lang w:val="en-US" w:eastAsia="zh-C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C9F2E" w14:textId="77777777" w:rsidR="003C46B6" w:rsidRDefault="003C46B6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lang w:val="en-US" w:eastAsia="zh-CN"/>
              </w:rPr>
              <w:t xml:space="preserve">3, </w:t>
            </w:r>
            <w:r>
              <w:t xml:space="preserve">Table </w:t>
            </w:r>
            <w:r>
              <w:rPr>
                <w:lang w:eastAsia="ja-JP"/>
              </w:rPr>
              <w:t>B.4.2-</w:t>
            </w:r>
            <w:r>
              <w:rPr>
                <w:lang w:val="en-US" w:eastAsia="zh-CN"/>
              </w:rPr>
              <w:t>4</w:t>
            </w:r>
          </w:p>
        </w:tc>
      </w:tr>
    </w:tbl>
    <w:p w14:paraId="0954B3E8" w14:textId="77777777" w:rsidR="003C46B6" w:rsidRDefault="003C46B6" w:rsidP="003C46B6"/>
    <w:bookmarkEnd w:id="37"/>
    <w:p w14:paraId="11868AF9" w14:textId="77777777" w:rsidR="003C46B6" w:rsidRDefault="003C46B6" w:rsidP="003C46B6">
      <w:pPr>
        <w:pStyle w:val="TH"/>
        <w:rPr>
          <w:rFonts w:eastAsiaTheme="minorEastAsia"/>
        </w:rPr>
      </w:pPr>
      <w:r>
        <w:rPr>
          <w:rFonts w:eastAsiaTheme="minorEastAsia"/>
        </w:rPr>
        <w:t>Table 5.2.2-1: NR inter-band CA within FR1</w:t>
      </w:r>
    </w:p>
    <w:tbl>
      <w:tblPr>
        <w:tblW w:w="9586" w:type="dxa"/>
        <w:tblInd w:w="108" w:type="dxa"/>
        <w:tblLook w:val="04A0" w:firstRow="1" w:lastRow="0" w:firstColumn="1" w:lastColumn="0" w:noHBand="0" w:noVBand="1"/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</w:tblGrid>
      <w:tr w:rsidR="003C46B6" w14:paraId="71835F54" w14:textId="77777777" w:rsidTr="00096858">
        <w:trPr>
          <w:trHeight w:val="288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E3511" w14:textId="77777777" w:rsidR="003C46B6" w:rsidRDefault="003C46B6">
            <w:pPr>
              <w:pStyle w:val="TAH"/>
              <w:rPr>
                <w:rFonts w:eastAsia="Times New Roman"/>
              </w:rPr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6B95F" w14:textId="77777777" w:rsidR="003C46B6" w:rsidRDefault="003C46B6">
            <w:pPr>
              <w:pStyle w:val="TAH"/>
            </w:pPr>
            <w:r>
              <w:t>DL/UL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25670" w14:textId="77777777" w:rsidR="003C46B6" w:rsidRDefault="003C46B6">
            <w:pPr>
              <w:pStyle w:val="TAH"/>
            </w:pPr>
            <w:r>
              <w:t>Maximum number of bands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AFA4E" w14:textId="77777777" w:rsidR="003C46B6" w:rsidRDefault="003C46B6">
            <w:pPr>
              <w:pStyle w:val="TAH"/>
            </w:pPr>
            <w:r>
              <w:t>Maximum 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1404D" w14:textId="77777777" w:rsidR="003C46B6" w:rsidRDefault="003C46B6">
            <w:pPr>
              <w:pStyle w:val="TAH"/>
            </w:pPr>
            <w:r>
              <w:t>CA BW Classes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CAC20" w14:textId="77777777" w:rsidR="003C46B6" w:rsidRDefault="003C46B6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445E0" w14:textId="77777777" w:rsidR="003C46B6" w:rsidRDefault="003C46B6">
            <w:pPr>
              <w:pStyle w:val="TAH"/>
            </w:pPr>
            <w:r>
              <w:t>Release</w:t>
            </w:r>
          </w:p>
          <w:p w14:paraId="0B19A50E" w14:textId="77777777" w:rsidR="003C46B6" w:rsidRDefault="003C46B6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DB52B" w14:textId="77777777" w:rsidR="003C46B6" w:rsidRDefault="003C46B6">
            <w:pPr>
              <w:pStyle w:val="TAH"/>
            </w:pPr>
            <w:r>
              <w:t xml:space="preserve">requirements to be </w:t>
            </w:r>
            <w:proofErr w:type="gramStart"/>
            <w:r>
              <w:t>fulfilled</w:t>
            </w:r>
            <w:proofErr w:type="gramEnd"/>
          </w:p>
          <w:p w14:paraId="617C1D78" w14:textId="77777777" w:rsidR="003C46B6" w:rsidRDefault="003C46B6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3C46B6" w14:paraId="78C7486C" w14:textId="77777777" w:rsidTr="00096858">
        <w:trPr>
          <w:trHeight w:val="44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7ED1871" w14:textId="77777777" w:rsidR="003C46B6" w:rsidRDefault="003C46B6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F9BDD" w14:textId="77777777" w:rsidR="003C46B6" w:rsidRDefault="003C46B6">
            <w:pPr>
              <w:pStyle w:val="TAC"/>
            </w:pPr>
            <w:r>
              <w:t>DL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9B4DF1" w14:textId="77777777" w:rsidR="003C46B6" w:rsidRDefault="003C46B6">
            <w:pPr>
              <w:pStyle w:val="TAC"/>
            </w:pPr>
            <w:r>
              <w:rPr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09FC87" w14:textId="77777777" w:rsidR="003C46B6" w:rsidRDefault="003C46B6">
            <w:pPr>
              <w:pStyle w:val="TAC"/>
            </w:pPr>
            <w:r>
              <w:rPr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9A90D" w14:textId="77777777" w:rsidR="003C46B6" w:rsidRDefault="003C46B6">
            <w:pPr>
              <w:pStyle w:val="TAC"/>
            </w:pPr>
            <w:r>
              <w:t>A</w:t>
            </w:r>
            <w:r>
              <w:rPr>
                <w:lang w:eastAsia="zh-TW"/>
              </w:rPr>
              <w:t>, B, C,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4721AD" w14:textId="77777777" w:rsidR="003C46B6" w:rsidRDefault="003C46B6">
            <w:pPr>
              <w:pStyle w:val="TAC"/>
            </w:pPr>
            <w:r>
              <w:rPr>
                <w:lang w:eastAsia="zh-CN"/>
              </w:rPr>
              <w:t xml:space="preserve">TDD, FDD, SDL and </w:t>
            </w:r>
            <w:r>
              <w:rPr>
                <w:lang w:val="en-US" w:eastAsia="zh-CN"/>
              </w:rPr>
              <w:t>F</w:t>
            </w:r>
            <w:r>
              <w:t>DD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SDL and </w:t>
            </w:r>
            <w:r>
              <w:t>TDD</w:t>
            </w:r>
            <w:r>
              <w:rPr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3CE67" w14:textId="77777777" w:rsidR="003C46B6" w:rsidRDefault="003C46B6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2161F" w14:textId="77777777" w:rsidR="003C46B6" w:rsidRDefault="003C46B6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3C46B6" w14:paraId="7E240330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325B09" w14:textId="77777777" w:rsidR="003C46B6" w:rsidRDefault="003C46B6"/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B2F39" w14:textId="77777777" w:rsidR="003C46B6" w:rsidRDefault="003C46B6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F9E6F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DE48F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632CC" w14:textId="77777777" w:rsidR="003C46B6" w:rsidRDefault="003C46B6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8A75E5A" w14:textId="77777777" w:rsidR="003C46B6" w:rsidRDefault="003C46B6">
            <w:pPr>
              <w:pStyle w:val="TAC"/>
            </w:pPr>
            <w:r>
              <w:t xml:space="preserve">TDD, </w:t>
            </w:r>
            <w:r>
              <w:rPr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7DB7CEA" w14:textId="77777777" w:rsidR="003C46B6" w:rsidRDefault="003C46B6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3DBCB" w14:textId="77777777" w:rsidR="003C46B6" w:rsidRDefault="003C46B6">
            <w:pPr>
              <w:pStyle w:val="TAC"/>
            </w:pPr>
          </w:p>
        </w:tc>
      </w:tr>
      <w:tr w:rsidR="003C46B6" w14:paraId="43B2B697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B3FCC" w14:textId="77777777" w:rsidR="003C46B6" w:rsidRDefault="003C46B6">
            <w:pPr>
              <w:pStyle w:val="TAC"/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5C96" w14:textId="77777777" w:rsidR="003C46B6" w:rsidRDefault="003C46B6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BBA69" w14:textId="77777777" w:rsidR="003C46B6" w:rsidRDefault="003C46B6">
            <w:pPr>
              <w:pStyle w:val="TAC"/>
            </w:pPr>
            <w: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38C6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DA352" w14:textId="77777777" w:rsidR="003C46B6" w:rsidRDefault="003C46B6">
            <w:pPr>
              <w:pStyle w:val="TAC"/>
            </w:pPr>
            <w:r>
              <w:t>B, C, 2A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F6F851C" w14:textId="77777777" w:rsidR="003C46B6" w:rsidRDefault="003C46B6">
            <w:pPr>
              <w:pStyle w:val="TAC"/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24528938" w14:textId="77777777" w:rsidR="003C46B6" w:rsidRDefault="003C46B6">
            <w:pPr>
              <w:pStyle w:val="TAC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018A" w14:textId="77777777" w:rsidR="003C46B6" w:rsidRDefault="003C46B6">
            <w:pPr>
              <w:pStyle w:val="TAC"/>
            </w:pPr>
          </w:p>
        </w:tc>
      </w:tr>
      <w:tr w:rsidR="003C46B6" w14:paraId="42678FFB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3A62F" w14:textId="77777777" w:rsidR="003C46B6" w:rsidRDefault="003C46B6">
            <w:pPr>
              <w:pStyle w:val="TAC"/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1F0F" w14:textId="77777777" w:rsidR="003C46B6" w:rsidRDefault="003C46B6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34EF3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AB93" w14:textId="77777777" w:rsidR="003C46B6" w:rsidRDefault="003C46B6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B0470" w14:textId="77777777" w:rsidR="003C46B6" w:rsidRDefault="003C46B6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8614F3" w14:textId="77777777" w:rsidR="003C46B6" w:rsidRDefault="003C46B6">
            <w:pPr>
              <w:pStyle w:val="TAC"/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ADEAD6D" w14:textId="77777777" w:rsidR="003C46B6" w:rsidRDefault="003C46B6">
            <w:pPr>
              <w:pStyle w:val="TAC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0382A" w14:textId="77777777" w:rsidR="003C46B6" w:rsidRDefault="003C46B6">
            <w:pPr>
              <w:pStyle w:val="TAC"/>
            </w:pPr>
          </w:p>
        </w:tc>
      </w:tr>
      <w:tr w:rsidR="003C46B6" w14:paraId="746A99FB" w14:textId="77777777" w:rsidTr="00096858">
        <w:trPr>
          <w:trHeight w:val="288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B592B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bookmarkStart w:id="38" w:name="OLE_LINK6"/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hAnsi="Arial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  <w:bookmarkEnd w:id="38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76F3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2831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8019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0FD92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CCD9A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87C84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bookmarkStart w:id="39" w:name="OLE_LINK37"/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bookmarkEnd w:id="39"/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D9930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>
              <w:rPr>
                <w:rFonts w:ascii="Arial" w:hAnsi="Arial"/>
                <w:sz w:val="18"/>
                <w:lang w:eastAsia="ja-JP"/>
              </w:rPr>
              <w:t>B.4.2-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</w:tr>
      <w:tr w:rsidR="003C46B6" w14:paraId="0EA60142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054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10F4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A43B2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E274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32700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C00F2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D0481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25E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3C46B6" w14:paraId="087F1754" w14:textId="77777777" w:rsidTr="00096858">
        <w:trPr>
          <w:trHeight w:val="288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8B040A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bookmarkStart w:id="40" w:name="OLE_LINK28"/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hAnsi="Arial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bookmarkStart w:id="41" w:name="OLE_LINK17"/>
            <w:r>
              <w:rPr>
                <w:rFonts w:ascii="Arial" w:hAnsi="Arial"/>
                <w:sz w:val="18"/>
                <w:lang w:val="en-US" w:eastAsia="zh-CN"/>
              </w:rPr>
              <w:t>Tx Diversity</w:t>
            </w:r>
            <w:bookmarkEnd w:id="41"/>
            <w:r>
              <w:rPr>
                <w:rFonts w:ascii="Arial" w:hAnsi="Arial"/>
                <w:sz w:val="18"/>
              </w:rPr>
              <w:t xml:space="preserve"> </w:t>
            </w:r>
            <w:bookmarkStart w:id="42" w:name="OLE_LINK38"/>
            <w:r>
              <w:rPr>
                <w:rFonts w:ascii="Arial" w:hAnsi="Arial"/>
                <w:sz w:val="18"/>
              </w:rPr>
              <w:t>within FR1</w:t>
            </w:r>
            <w:bookmarkEnd w:id="40"/>
            <w:bookmarkEnd w:id="42"/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BCEA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A2935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CC0A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F8A26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3D0F0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347B4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286ED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 xml:space="preserve">Table </w:t>
            </w:r>
            <w:r>
              <w:rPr>
                <w:rFonts w:ascii="Arial" w:hAnsi="Arial"/>
                <w:sz w:val="18"/>
                <w:lang w:eastAsia="ja-JP"/>
              </w:rPr>
              <w:t>B.4.2-</w:t>
            </w:r>
            <w:r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</w:tr>
      <w:tr w:rsidR="003C46B6" w14:paraId="0D6BF6ED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B448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DB90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20000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CDEE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D358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8D12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bookmarkStart w:id="43" w:name="OLE_LINK23"/>
            <w:r>
              <w:rPr>
                <w:rFonts w:ascii="Arial" w:hAnsi="Arial"/>
                <w:sz w:val="18"/>
                <w:lang w:val="en-US" w:eastAsia="zh-CN"/>
              </w:rPr>
              <w:t>FDD and TDD</w:t>
            </w:r>
            <w:bookmarkEnd w:id="43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EA48F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48D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3C46B6" w14:paraId="7027FE7B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A5C3" w14:textId="77777777" w:rsidR="003C46B6" w:rsidRDefault="003C46B6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DE23" w14:textId="77777777" w:rsidR="003C46B6" w:rsidRDefault="003C46B6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DCAE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3C246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0C0B6" w14:textId="77777777" w:rsidR="003C46B6" w:rsidRDefault="003C46B6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DD252" w14:textId="77777777" w:rsidR="003C46B6" w:rsidRDefault="003C46B6">
            <w:pPr>
              <w:pStyle w:val="TAC"/>
            </w:pPr>
            <w:r>
              <w:t xml:space="preserve">TDD, </w:t>
            </w:r>
            <w:r>
              <w:rPr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A6337" w14:textId="77777777" w:rsidR="003C46B6" w:rsidRDefault="003C46B6">
            <w:pPr>
              <w:pStyle w:val="TAC"/>
            </w:pPr>
            <w:r>
              <w:t>Rel-16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FD23" w14:textId="77777777" w:rsidR="003C46B6" w:rsidRDefault="003C46B6">
            <w:pPr>
              <w:pStyle w:val="TAC"/>
            </w:pPr>
            <w:r>
              <w:t>Table B.4.14-1</w:t>
            </w:r>
          </w:p>
        </w:tc>
      </w:tr>
      <w:tr w:rsidR="003C46B6" w14:paraId="1FA1F4DA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9B8F" w14:textId="77777777" w:rsidR="003C46B6" w:rsidRDefault="003C46B6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5ED" w14:textId="77777777" w:rsidR="003C46B6" w:rsidRDefault="003C46B6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03AEF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1A163" w14:textId="77777777" w:rsidR="003C46B6" w:rsidRDefault="003C46B6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94682" w14:textId="77777777" w:rsidR="003C46B6" w:rsidRDefault="003C46B6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2A04C" w14:textId="77777777" w:rsidR="003C46B6" w:rsidRDefault="003C46B6">
            <w:pPr>
              <w:pStyle w:val="TAC"/>
            </w:pPr>
            <w:r>
              <w:t xml:space="preserve">TDD, </w:t>
            </w:r>
            <w:r>
              <w:rPr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C70DB" w14:textId="77777777" w:rsidR="003C46B6" w:rsidRDefault="003C46B6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54F4" w14:textId="77777777" w:rsidR="003C46B6" w:rsidRDefault="003C46B6">
            <w:pPr>
              <w:pStyle w:val="TAC"/>
            </w:pPr>
            <w:r>
              <w:t>Table B.4.14-1</w:t>
            </w:r>
          </w:p>
        </w:tc>
      </w:tr>
      <w:tr w:rsidR="003C46B6" w14:paraId="08D986EE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3B0B5D" w14:textId="77777777" w:rsidR="003C46B6" w:rsidRDefault="003C46B6">
            <w:pPr>
              <w:pStyle w:val="TAC"/>
            </w:pPr>
            <w: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FC328" w14:textId="77777777" w:rsidR="003C46B6" w:rsidRDefault="003C46B6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E9D3C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3007B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647EC" w14:textId="77777777" w:rsidR="003C46B6" w:rsidRDefault="003C46B6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C320F63" w14:textId="77777777" w:rsidR="003C46B6" w:rsidRDefault="003C46B6">
            <w:pPr>
              <w:pStyle w:val="TAC"/>
            </w:pPr>
            <w:r>
              <w:t xml:space="preserve">TDD, </w:t>
            </w:r>
            <w:r>
              <w:rPr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7851D1C" w14:textId="77777777" w:rsidR="003C46B6" w:rsidRDefault="003C46B6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A9456" w14:textId="77777777" w:rsidR="003C46B6" w:rsidRDefault="003C46B6">
            <w:pPr>
              <w:pStyle w:val="TAC"/>
            </w:pPr>
            <w:r>
              <w:t>Table B.4.14-1</w:t>
            </w:r>
          </w:p>
        </w:tc>
      </w:tr>
      <w:tr w:rsidR="003C46B6" w14:paraId="1A962117" w14:textId="77777777" w:rsidTr="00096858">
        <w:trPr>
          <w:trHeight w:val="288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0A37" w14:textId="77777777" w:rsidR="003C46B6" w:rsidRDefault="003C46B6">
            <w:pPr>
              <w:pStyle w:val="TAC"/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AD6" w14:textId="77777777" w:rsidR="003C46B6" w:rsidRDefault="003C46B6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498D3" w14:textId="77777777" w:rsidR="003C46B6" w:rsidRDefault="003C46B6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7C2A1" w14:textId="77777777" w:rsidR="003C46B6" w:rsidRDefault="003C46B6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24425" w14:textId="77777777" w:rsidR="003C46B6" w:rsidRDefault="003C46B6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D3F59" w14:textId="77777777" w:rsidR="003C46B6" w:rsidRDefault="003C46B6">
            <w:pPr>
              <w:pStyle w:val="TAC"/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3EF21" w14:textId="77777777" w:rsidR="003C46B6" w:rsidRDefault="003C46B6">
            <w:pPr>
              <w:pStyle w:val="TAC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EDC" w14:textId="77777777" w:rsidR="003C46B6" w:rsidRDefault="003C46B6">
            <w:pPr>
              <w:pStyle w:val="TAC"/>
            </w:pPr>
          </w:p>
        </w:tc>
      </w:tr>
      <w:tr w:rsidR="00096858" w14:paraId="311A5B65" w14:textId="77777777" w:rsidTr="00190A3E">
        <w:trPr>
          <w:trHeight w:val="288"/>
          <w:ins w:id="44" w:author="Suhwan Lim (임수환)" w:date="2025-05-09T16:41:00Z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A23315" w14:textId="199DBB17" w:rsidR="00096858" w:rsidRPr="00096858" w:rsidRDefault="00096858">
            <w:pPr>
              <w:pStyle w:val="TAC"/>
              <w:rPr>
                <w:ins w:id="45" w:author="Suhwan Lim (임수환)" w:date="2025-05-09T16:41:00Z"/>
                <w:rFonts w:eastAsiaTheme="minorEastAsia" w:hint="eastAsia"/>
                <w:lang w:eastAsia="ko-KR"/>
              </w:rPr>
            </w:pPr>
            <w:ins w:id="46" w:author="Suhwan Lim (임수환)" w:date="2025-05-09T16:44:00Z">
              <w:r>
                <w:rPr>
                  <w:rFonts w:eastAsiaTheme="minorEastAsia"/>
                  <w:lang w:eastAsia="ko-KR"/>
                </w:rPr>
                <w:t>I</w:t>
              </w:r>
              <w:r>
                <w:rPr>
                  <w:rFonts w:eastAsiaTheme="minorEastAsia" w:hint="eastAsia"/>
                  <w:lang w:eastAsia="ko-KR"/>
                </w:rPr>
                <w:t xml:space="preserve">nter-band CA Simultaneous </w:t>
              </w:r>
              <w:proofErr w:type="spellStart"/>
              <w:r>
                <w:rPr>
                  <w:rFonts w:eastAsiaTheme="minorEastAsia" w:hint="eastAsia"/>
                  <w:lang w:eastAsia="ko-KR"/>
                </w:rPr>
                <w:t>RxTx</w:t>
              </w:r>
              <w:proofErr w:type="spellEnd"/>
              <w:r>
                <w:rPr>
                  <w:rFonts w:eastAsiaTheme="minorEastAsia" w:hint="eastAsia"/>
                  <w:lang w:eastAsia="ko-KR"/>
                </w:rPr>
                <w:t xml:space="preserve"> capability</w:t>
              </w:r>
            </w:ins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6DF8" w14:textId="140D7D32" w:rsidR="00096858" w:rsidRPr="00096858" w:rsidRDefault="00096858">
            <w:pPr>
              <w:pStyle w:val="TAC"/>
              <w:rPr>
                <w:ins w:id="47" w:author="Suhwan Lim (임수환)" w:date="2025-05-09T16:41:00Z"/>
                <w:rFonts w:eastAsiaTheme="minorEastAsia" w:hint="eastAsia"/>
                <w:lang w:eastAsia="ko-KR"/>
              </w:rPr>
            </w:pPr>
            <w:ins w:id="48" w:author="Suhwan Lim (임수환)" w:date="2025-05-09T16:49:00Z">
              <w:r>
                <w:rPr>
                  <w:rFonts w:eastAsiaTheme="minorEastAsia" w:hint="eastAsia"/>
                  <w:lang w:eastAsia="ko-KR"/>
                </w:rPr>
                <w:t>DL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D858E" w14:textId="613C427F" w:rsidR="00096858" w:rsidRPr="00096858" w:rsidRDefault="00096858">
            <w:pPr>
              <w:pStyle w:val="TAC"/>
              <w:rPr>
                <w:ins w:id="49" w:author="Suhwan Lim (임수환)" w:date="2025-05-09T16:41:00Z"/>
                <w:rFonts w:eastAsiaTheme="minorEastAsia" w:hint="eastAsia"/>
                <w:lang w:eastAsia="ko-KR"/>
              </w:rPr>
            </w:pPr>
            <w:ins w:id="50" w:author="Suhwan Lim (임수환)" w:date="2025-05-09T16:52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976D8" w14:textId="35E728AC" w:rsidR="00096858" w:rsidRPr="00096858" w:rsidRDefault="00096858">
            <w:pPr>
              <w:pStyle w:val="TAC"/>
              <w:rPr>
                <w:ins w:id="51" w:author="Suhwan Lim (임수환)" w:date="2025-05-09T16:41:00Z"/>
                <w:rFonts w:eastAsiaTheme="minorEastAsia" w:hint="eastAsia"/>
                <w:lang w:eastAsia="ko-KR"/>
              </w:rPr>
            </w:pPr>
            <w:ins w:id="52" w:author="Suhwan Lim (임수환)" w:date="2025-05-09T16:52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129A4" w14:textId="1B2C79A7" w:rsidR="00096858" w:rsidRPr="00096858" w:rsidRDefault="00096858">
            <w:pPr>
              <w:pStyle w:val="TAC"/>
              <w:rPr>
                <w:ins w:id="53" w:author="Suhwan Lim (임수환)" w:date="2025-05-09T16:41:00Z"/>
                <w:rFonts w:eastAsiaTheme="minorEastAsia" w:hint="eastAsia"/>
                <w:lang w:eastAsia="ko-KR"/>
              </w:rPr>
            </w:pPr>
            <w:ins w:id="54" w:author="Suhwan Lim (임수환)" w:date="2025-05-09T16:49:00Z">
              <w:r>
                <w:rPr>
                  <w:rFonts w:eastAsiaTheme="minorEastAsia" w:hint="eastAsia"/>
                  <w:lang w:eastAsia="ko-KR"/>
                </w:rPr>
                <w:t>A</w:t>
              </w:r>
            </w:ins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02AF981B" w14:textId="77777777" w:rsidR="00096858" w:rsidRDefault="00096858">
            <w:pPr>
              <w:pStyle w:val="TAC"/>
              <w:rPr>
                <w:ins w:id="55" w:author="Suhwan Lim (임수환)" w:date="2025-05-09T16:53:00Z"/>
                <w:rFonts w:eastAsiaTheme="minorEastAsia"/>
                <w:lang w:eastAsia="ko-KR"/>
              </w:rPr>
            </w:pPr>
            <w:ins w:id="56" w:author="Suhwan Lim (임수환)" w:date="2025-05-09T16:45:00Z">
              <w:r>
                <w:rPr>
                  <w:rFonts w:eastAsiaTheme="minorEastAsia" w:hint="eastAsia"/>
                  <w:lang w:eastAsia="ko-KR"/>
                </w:rPr>
                <w:t>TDD-TDD, TDD-FDD, FDD-FDD</w:t>
              </w:r>
            </w:ins>
            <w:ins w:id="57" w:author="Suhwan Lim (임수환)" w:date="2025-05-09T16:53:00Z">
              <w:r>
                <w:rPr>
                  <w:rFonts w:eastAsiaTheme="minorEastAsia" w:hint="eastAsia"/>
                  <w:lang w:eastAsia="ko-KR"/>
                </w:rPr>
                <w:t>,</w:t>
              </w:r>
            </w:ins>
          </w:p>
          <w:p w14:paraId="19574502" w14:textId="085DCFD5" w:rsidR="00096858" w:rsidRPr="00096858" w:rsidRDefault="00096858">
            <w:pPr>
              <w:pStyle w:val="TAC"/>
              <w:rPr>
                <w:ins w:id="58" w:author="Suhwan Lim (임수환)" w:date="2025-05-09T16:41:00Z"/>
                <w:rFonts w:eastAsiaTheme="minorEastAsia" w:hint="eastAsia"/>
                <w:lang w:eastAsia="ko-KR"/>
              </w:rPr>
            </w:pPr>
            <w:ins w:id="59" w:author="Suhwan Lim (임수환)" w:date="2025-05-09T16:53:00Z">
              <w:r>
                <w:rPr>
                  <w:rFonts w:eastAsiaTheme="minorEastAsia" w:hint="eastAsia"/>
                  <w:lang w:eastAsia="ko-KR"/>
                </w:rPr>
                <w:t>TDD-SDL</w:t>
              </w:r>
            </w:ins>
            <w:ins w:id="60" w:author="Suhwan Lim (임수환)" w:date="2025-05-09T16:59:00Z">
              <w:r>
                <w:rPr>
                  <w:rFonts w:eastAsiaTheme="minorEastAsia" w:hint="eastAsia"/>
                  <w:lang w:eastAsia="ko-KR"/>
                </w:rPr>
                <w:t>, TDD-SUL</w:t>
              </w:r>
            </w:ins>
          </w:p>
        </w:tc>
        <w:tc>
          <w:tcPr>
            <w:tcW w:w="12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43FF1BB1" w14:textId="4123BC30" w:rsidR="00096858" w:rsidRPr="00096858" w:rsidRDefault="00096858">
            <w:pPr>
              <w:pStyle w:val="TAC"/>
              <w:rPr>
                <w:ins w:id="61" w:author="Suhwan Lim (임수환)" w:date="2025-05-09T16:41:00Z"/>
                <w:rFonts w:eastAsiaTheme="minorEastAsia" w:hint="eastAsia"/>
                <w:lang w:eastAsia="ko-KR"/>
              </w:rPr>
            </w:pPr>
            <w:ins w:id="62" w:author="Suhwan Lim (임수환)" w:date="2025-05-09T16:45:00Z">
              <w:r>
                <w:rPr>
                  <w:rFonts w:eastAsiaTheme="minorEastAsia" w:hint="eastAsia"/>
                  <w:lang w:eastAsia="ko-KR"/>
                </w:rPr>
                <w:t>Rel-15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D63775" w14:textId="35B66C75" w:rsidR="00096858" w:rsidRPr="00096858" w:rsidRDefault="00096858">
            <w:pPr>
              <w:pStyle w:val="TAC"/>
              <w:rPr>
                <w:ins w:id="63" w:author="Suhwan Lim (임수환)" w:date="2025-05-09T16:41:00Z"/>
                <w:rFonts w:eastAsiaTheme="minorEastAsia" w:hint="eastAsia"/>
                <w:lang w:eastAsia="ko-KR"/>
              </w:rPr>
            </w:pPr>
            <w:ins w:id="64" w:author="Suhwan Lim (임수환)" w:date="2025-05-09T17:01:00Z">
              <w:r>
                <w:rPr>
                  <w:rFonts w:eastAsiaTheme="minorEastAsia" w:hint="eastAsia"/>
                  <w:lang w:eastAsia="ko-KR"/>
                </w:rPr>
                <w:t>Table B.4.19</w:t>
              </w:r>
            </w:ins>
          </w:p>
        </w:tc>
      </w:tr>
      <w:tr w:rsidR="00096858" w14:paraId="2F119205" w14:textId="77777777" w:rsidTr="00190A3E">
        <w:trPr>
          <w:trHeight w:val="288"/>
          <w:ins w:id="65" w:author="Suhwan Lim (임수환)" w:date="2025-05-09T16:49:00Z"/>
        </w:trPr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8C88" w14:textId="77777777" w:rsidR="00096858" w:rsidRDefault="00096858">
            <w:pPr>
              <w:pStyle w:val="TAC"/>
              <w:rPr>
                <w:ins w:id="66" w:author="Suhwan Lim (임수환)" w:date="2025-05-09T16:49:00Z"/>
                <w:rFonts w:eastAsiaTheme="minorEastAsia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36B" w14:textId="68F487FD" w:rsidR="00096858" w:rsidRPr="00096858" w:rsidRDefault="00096858">
            <w:pPr>
              <w:pStyle w:val="TAC"/>
              <w:rPr>
                <w:ins w:id="67" w:author="Suhwan Lim (임수환)" w:date="2025-05-09T16:49:00Z"/>
                <w:rFonts w:eastAsiaTheme="minorEastAsia" w:hint="eastAsia"/>
                <w:lang w:eastAsia="ko-KR"/>
              </w:rPr>
            </w:pPr>
            <w:ins w:id="68" w:author="Suhwan Lim (임수환)" w:date="2025-05-09T16:49:00Z">
              <w:r>
                <w:rPr>
                  <w:rFonts w:eastAsiaTheme="minorEastAsia" w:hint="eastAsia"/>
                  <w:lang w:eastAsia="ko-KR"/>
                </w:rPr>
                <w:t>UL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D6D02" w14:textId="1520E6FF" w:rsidR="00096858" w:rsidRDefault="00096858">
            <w:pPr>
              <w:pStyle w:val="TAC"/>
              <w:rPr>
                <w:ins w:id="69" w:author="Suhwan Lim (임수환)" w:date="2025-05-09T16:49:00Z"/>
                <w:rFonts w:eastAsiaTheme="minorEastAsia" w:hint="eastAsia"/>
                <w:lang w:eastAsia="ko-KR"/>
              </w:rPr>
            </w:pPr>
            <w:ins w:id="70" w:author="Suhwan Lim (임수환)" w:date="2025-05-09T16:58:00Z">
              <w:r>
                <w:rPr>
                  <w:rFonts w:eastAsiaTheme="minorEastAsia" w:hint="eastAsia"/>
                  <w:lang w:eastAsia="ko-KR"/>
                </w:rPr>
                <w:t>2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BB718" w14:textId="1222186B" w:rsidR="00096858" w:rsidRDefault="00096858">
            <w:pPr>
              <w:pStyle w:val="TAC"/>
              <w:rPr>
                <w:ins w:id="71" w:author="Suhwan Lim (임수환)" w:date="2025-05-09T16:49:00Z"/>
                <w:rFonts w:eastAsiaTheme="minorEastAsia" w:hint="eastAsia"/>
                <w:lang w:eastAsia="ko-KR"/>
              </w:rPr>
            </w:pPr>
            <w:ins w:id="72" w:author="Suhwan Lim (임수환)" w:date="2025-05-09T16:58:00Z">
              <w:r>
                <w:rPr>
                  <w:rFonts w:eastAsiaTheme="minorEastAsia" w:hint="eastAsia"/>
                  <w:lang w:eastAsia="ko-KR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C1DF6" w14:textId="75BDCF90" w:rsidR="00096858" w:rsidRDefault="00096858">
            <w:pPr>
              <w:pStyle w:val="TAC"/>
              <w:rPr>
                <w:ins w:id="73" w:author="Suhwan Lim (임수환)" w:date="2025-05-09T16:49:00Z"/>
                <w:rFonts w:eastAsiaTheme="minorEastAsia" w:hint="eastAsia"/>
                <w:lang w:eastAsia="ko-KR"/>
              </w:rPr>
            </w:pPr>
            <w:ins w:id="74" w:author="Suhwan Lim (임수환)" w:date="2025-05-09T16:50:00Z">
              <w:r>
                <w:rPr>
                  <w:rFonts w:eastAsiaTheme="minorEastAsia" w:hint="eastAsia"/>
                  <w:lang w:eastAsia="ko-KR"/>
                </w:rPr>
                <w:t>A</w:t>
              </w:r>
            </w:ins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64527" w14:textId="77777777" w:rsidR="00096858" w:rsidRDefault="00096858">
            <w:pPr>
              <w:pStyle w:val="TAC"/>
              <w:rPr>
                <w:ins w:id="75" w:author="Suhwan Lim (임수환)" w:date="2025-05-09T16:49:00Z"/>
                <w:rFonts w:eastAsiaTheme="minorEastAsia" w:hint="eastAsia"/>
                <w:lang w:eastAsia="ko-KR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7BA64" w14:textId="77777777" w:rsidR="00096858" w:rsidRDefault="00096858">
            <w:pPr>
              <w:pStyle w:val="TAC"/>
              <w:rPr>
                <w:ins w:id="76" w:author="Suhwan Lim (임수환)" w:date="2025-05-09T16:49:00Z"/>
                <w:rFonts w:eastAsiaTheme="minorEastAsia" w:hint="eastAsia"/>
                <w:lang w:eastAsia="ko-KR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446" w14:textId="77777777" w:rsidR="00096858" w:rsidRDefault="00096858">
            <w:pPr>
              <w:pStyle w:val="TAC"/>
              <w:rPr>
                <w:ins w:id="77" w:author="Suhwan Lim (임수환)" w:date="2025-05-09T16:49:00Z"/>
              </w:rPr>
            </w:pPr>
          </w:p>
        </w:tc>
      </w:tr>
      <w:tr w:rsidR="003C46B6" w14:paraId="2BD06B06" w14:textId="77777777" w:rsidTr="00096858">
        <w:trPr>
          <w:trHeight w:val="288"/>
        </w:trPr>
        <w:tc>
          <w:tcPr>
            <w:tcW w:w="95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29CE" w14:textId="77777777" w:rsidR="003C46B6" w:rsidRDefault="003C46B6">
            <w:pPr>
              <w:pStyle w:val="TAC"/>
              <w:jc w:val="left"/>
            </w:pPr>
            <w:r>
              <w:rPr>
                <w:rFonts w:eastAsia="DengXian"/>
                <w:lang w:val="en-US" w:eastAsia="zh-CN"/>
              </w:rPr>
              <w:t>NOTE 1: This is applied to FWA UE only.</w:t>
            </w:r>
          </w:p>
        </w:tc>
      </w:tr>
    </w:tbl>
    <w:p w14:paraId="3B710053" w14:textId="77777777" w:rsidR="003C46B6" w:rsidRDefault="003C46B6" w:rsidP="00C931B6">
      <w:pPr>
        <w:rPr>
          <w:rFonts w:eastAsiaTheme="minorEastAsia"/>
          <w:color w:val="FF0000"/>
          <w:highlight w:val="yellow"/>
          <w:lang w:val="nb-NO" w:eastAsia="ko-KR"/>
        </w:rPr>
      </w:pPr>
    </w:p>
    <w:p w14:paraId="1B5084C6" w14:textId="77777777" w:rsidR="003C46B6" w:rsidRDefault="003C46B6" w:rsidP="00C931B6">
      <w:pPr>
        <w:rPr>
          <w:rFonts w:eastAsiaTheme="minorEastAsia"/>
          <w:color w:val="FF0000"/>
          <w:highlight w:val="yellow"/>
          <w:lang w:val="nb-NO" w:eastAsia="ko-KR"/>
        </w:rPr>
      </w:pPr>
    </w:p>
    <w:p w14:paraId="0E507D31" w14:textId="77777777" w:rsidR="003C46B6" w:rsidRDefault="003C46B6" w:rsidP="003C46B6">
      <w:pPr>
        <w:tabs>
          <w:tab w:val="left" w:pos="1985"/>
        </w:tabs>
        <w:jc w:val="both"/>
        <w:rPr>
          <w:color w:val="0070C0"/>
          <w:sz w:val="22"/>
          <w:lang w:eastAsia="zh-CN"/>
        </w:rPr>
      </w:pPr>
      <w:r>
        <w:rPr>
          <w:color w:val="0070C0"/>
          <w:sz w:val="22"/>
          <w:lang w:eastAsia="zh-CN"/>
        </w:rPr>
        <w:t xml:space="preserve">***************************** </w:t>
      </w:r>
      <w:r>
        <w:rPr>
          <w:color w:val="0070C0"/>
          <w:sz w:val="22"/>
          <w:lang w:eastAsia="ko-KR"/>
        </w:rPr>
        <w:t xml:space="preserve">Unchanged sections are omitted </w:t>
      </w:r>
      <w:r>
        <w:rPr>
          <w:color w:val="0070C0"/>
          <w:sz w:val="22"/>
          <w:lang w:eastAsia="zh-CN"/>
        </w:rPr>
        <w:t>*******************************</w:t>
      </w:r>
    </w:p>
    <w:p w14:paraId="54FA0EA4" w14:textId="77777777" w:rsidR="003C46B6" w:rsidRDefault="003C46B6" w:rsidP="003C46B6">
      <w:pPr>
        <w:pStyle w:val="Heading3"/>
        <w:rPr>
          <w:rFonts w:eastAsiaTheme="minorEastAsia"/>
        </w:rPr>
      </w:pPr>
      <w:bookmarkStart w:id="78" w:name="_Toc21098357"/>
      <w:bookmarkStart w:id="79" w:name="_Toc29470584"/>
      <w:bookmarkStart w:id="80" w:name="_Toc37141952"/>
      <w:bookmarkStart w:id="81" w:name="_Toc37142003"/>
      <w:bookmarkStart w:id="82" w:name="_Toc37142055"/>
      <w:bookmarkStart w:id="83" w:name="_Toc37269058"/>
      <w:bookmarkStart w:id="84" w:name="_Toc37269101"/>
      <w:bookmarkStart w:id="85" w:name="_Toc45907624"/>
      <w:bookmarkStart w:id="86" w:name="_Toc52564806"/>
      <w:bookmarkStart w:id="87" w:name="_Toc60857185"/>
      <w:bookmarkStart w:id="88" w:name="_Toc60857256"/>
      <w:bookmarkStart w:id="89" w:name="_Toc61185255"/>
      <w:bookmarkStart w:id="90" w:name="_Toc61185335"/>
      <w:bookmarkStart w:id="91" w:name="_Toc61185383"/>
      <w:bookmarkStart w:id="92" w:name="_Toc66390487"/>
      <w:bookmarkStart w:id="93" w:name="_Toc66390589"/>
      <w:bookmarkStart w:id="94" w:name="_Toc68701999"/>
      <w:bookmarkStart w:id="95" w:name="_Toc68702486"/>
      <w:bookmarkStart w:id="96" w:name="_Toc68702604"/>
      <w:bookmarkStart w:id="97" w:name="_Toc68702709"/>
      <w:bookmarkStart w:id="98" w:name="_Toc68702788"/>
      <w:bookmarkStart w:id="99" w:name="_Toc74643124"/>
      <w:bookmarkStart w:id="100" w:name="_Toc76540688"/>
      <w:bookmarkStart w:id="101" w:name="_Toc82415037"/>
      <w:bookmarkStart w:id="102" w:name="_Toc89937940"/>
      <w:bookmarkStart w:id="103" w:name="_Toc98752901"/>
      <w:bookmarkStart w:id="104" w:name="_Toc106132109"/>
      <w:bookmarkStart w:id="105" w:name="_Toc115198876"/>
      <w:bookmarkStart w:id="106" w:name="_Toc121932141"/>
      <w:bookmarkStart w:id="107" w:name="_Toc130392167"/>
      <w:bookmarkStart w:id="108" w:name="_Toc137474270"/>
      <w:bookmarkStart w:id="109" w:name="_Toc138875368"/>
      <w:bookmarkStart w:id="110" w:name="_Toc163237064"/>
      <w:bookmarkStart w:id="111" w:name="_Toc169512514"/>
      <w:bookmarkStart w:id="112" w:name="_Toc171374351"/>
      <w:bookmarkStart w:id="113" w:name="_Toc192236831"/>
      <w:bookmarkStart w:id="114" w:name="_Toc21098358"/>
      <w:bookmarkStart w:id="115" w:name="_Toc29470585"/>
      <w:bookmarkStart w:id="116" w:name="_Toc37141953"/>
      <w:bookmarkStart w:id="117" w:name="_Toc37142004"/>
      <w:bookmarkStart w:id="118" w:name="_Toc37142056"/>
      <w:bookmarkStart w:id="119" w:name="_Toc37269059"/>
      <w:bookmarkStart w:id="120" w:name="_Toc37269102"/>
      <w:bookmarkStart w:id="121" w:name="_Toc45907625"/>
      <w:bookmarkStart w:id="122" w:name="_Toc52564807"/>
      <w:bookmarkStart w:id="123" w:name="_Toc60857186"/>
      <w:bookmarkStart w:id="124" w:name="_Toc60857257"/>
      <w:bookmarkStart w:id="125" w:name="_Toc61185256"/>
      <w:bookmarkStart w:id="126" w:name="_Toc61185336"/>
      <w:bookmarkStart w:id="127" w:name="_Toc61185384"/>
      <w:bookmarkStart w:id="128" w:name="_Toc66390488"/>
      <w:bookmarkStart w:id="129" w:name="_Toc66390590"/>
      <w:bookmarkStart w:id="130" w:name="_Toc68702000"/>
      <w:bookmarkStart w:id="131" w:name="_Toc68702487"/>
      <w:bookmarkStart w:id="132" w:name="_Toc68702605"/>
      <w:bookmarkStart w:id="133" w:name="_Toc68702710"/>
      <w:bookmarkStart w:id="134" w:name="_Toc68702789"/>
      <w:bookmarkStart w:id="135" w:name="_Toc74643125"/>
      <w:bookmarkStart w:id="136" w:name="_Toc76540689"/>
      <w:bookmarkStart w:id="137" w:name="_Toc82415038"/>
      <w:bookmarkStart w:id="138" w:name="_Toc89937941"/>
      <w:bookmarkStart w:id="139" w:name="_Toc98752902"/>
      <w:r>
        <w:rPr>
          <w:rFonts w:eastAsiaTheme="minorEastAsia"/>
        </w:rPr>
        <w:t>8.1.2</w:t>
      </w:r>
      <w:r>
        <w:rPr>
          <w:rFonts w:eastAsiaTheme="minorEastAsia"/>
        </w:rPr>
        <w:tab/>
        <w:t>Inter-band EN-DC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8109627" w14:textId="77777777" w:rsidR="003C46B6" w:rsidRDefault="003C46B6" w:rsidP="003C46B6">
      <w:pPr>
        <w:pStyle w:val="Heading4"/>
        <w:rPr>
          <w:rFonts w:eastAsiaTheme="minorEastAsia"/>
        </w:rPr>
      </w:pPr>
      <w:bookmarkStart w:id="140" w:name="_Toc106132110"/>
      <w:bookmarkStart w:id="141" w:name="_Toc115198877"/>
      <w:bookmarkStart w:id="142" w:name="_Toc121932142"/>
      <w:bookmarkStart w:id="143" w:name="_Toc130392168"/>
      <w:bookmarkStart w:id="144" w:name="_Toc137474271"/>
      <w:bookmarkStart w:id="145" w:name="_Toc138875369"/>
      <w:bookmarkStart w:id="146" w:name="_Toc163237065"/>
      <w:bookmarkStart w:id="147" w:name="_Toc169512515"/>
      <w:bookmarkStart w:id="148" w:name="_Toc171374352"/>
      <w:bookmarkStart w:id="149" w:name="_Toc192236832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>
        <w:rPr>
          <w:rFonts w:eastAsiaTheme="minorEastAsia"/>
        </w:rPr>
        <w:t>8.1.2.1</w:t>
      </w:r>
      <w:r>
        <w:rPr>
          <w:rFonts w:eastAsiaTheme="minorEastAsia"/>
        </w:rPr>
        <w:tab/>
        <w:t>Inter-band EN-DC within frequency range 1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F5D1136" w14:textId="77777777" w:rsidR="003C46B6" w:rsidRDefault="003C46B6" w:rsidP="003C46B6">
      <w:pPr>
        <w:rPr>
          <w:rFonts w:eastAsia="Times New Roman"/>
        </w:rPr>
      </w:pPr>
      <w:r>
        <w:t xml:space="preserve">Requirements for additional EN-DC inter-band configurations within FR1 of TS 38.101-3 in </w:t>
      </w:r>
      <w:proofErr w:type="spellStart"/>
      <w:r>
        <w:t>Rel</w:t>
      </w:r>
      <w:proofErr w:type="spellEnd"/>
      <w:r>
        <w:t>-P [4] are introduced via this clause.</w:t>
      </w:r>
    </w:p>
    <w:p w14:paraId="406A238D" w14:textId="77777777" w:rsidR="003C46B6" w:rsidRDefault="003C46B6" w:rsidP="003C46B6">
      <w:r>
        <w:t xml:space="preserve">Requirements for additional EN-DC inter-band configurations with UL MIMO within FR1 of TS 38.101-3 in </w:t>
      </w:r>
      <w:proofErr w:type="spellStart"/>
      <w:r>
        <w:t>Rel</w:t>
      </w:r>
      <w:proofErr w:type="spellEnd"/>
      <w:r>
        <w:t>-P [4] are introduced via this clause.</w:t>
      </w:r>
    </w:p>
    <w:p w14:paraId="42E2B762" w14:textId="77777777" w:rsidR="003C46B6" w:rsidRDefault="003C46B6" w:rsidP="003C46B6">
      <w:r>
        <w:t xml:space="preserve">Requirements for additional NR inter-band CA configurations with </w:t>
      </w:r>
      <w:r>
        <w:rPr>
          <w:lang w:val="en-US" w:eastAsia="zh-CN"/>
        </w:rPr>
        <w:t xml:space="preserve">Tx Diversity </w:t>
      </w:r>
      <w:r>
        <w:t>within FR1 of TS 38.101-</w:t>
      </w:r>
      <w:r>
        <w:rPr>
          <w:lang w:val="en-US" w:eastAsia="zh-CN"/>
        </w:rPr>
        <w:t>3</w:t>
      </w:r>
      <w:r>
        <w:t xml:space="preserve"> in </w:t>
      </w:r>
      <w:proofErr w:type="spellStart"/>
      <w:r>
        <w:t>Rel</w:t>
      </w:r>
      <w:proofErr w:type="spellEnd"/>
      <w:r>
        <w:t>-P [2] are introduced via this clause.</w:t>
      </w:r>
    </w:p>
    <w:p w14:paraId="0EA1F84E" w14:textId="77777777" w:rsidR="003C46B6" w:rsidRDefault="003C46B6" w:rsidP="003C46B6">
      <w:pPr>
        <w:pStyle w:val="TH"/>
        <w:rPr>
          <w:rFonts w:eastAsiaTheme="minorEastAsia"/>
        </w:rPr>
      </w:pPr>
      <w:r>
        <w:rPr>
          <w:rFonts w:eastAsiaTheme="minorEastAsia"/>
        </w:rPr>
        <w:t>Table 8.1.2.1-0: EN-DC inter-band UE power class</w:t>
      </w: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3C46B6" w14:paraId="64D1B35F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F89AC" w14:textId="77777777" w:rsidR="003C46B6" w:rsidRDefault="003C46B6">
            <w:pPr>
              <w:pStyle w:val="TAH"/>
              <w:rPr>
                <w:rFonts w:eastAsia="Times New Roman"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1744F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7D909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F3DFC0B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B20AA" w14:textId="77777777" w:rsidR="003C46B6" w:rsidRDefault="003C46B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3820FE8A" w14:textId="77777777" w:rsidR="003C46B6" w:rsidRDefault="003C46B6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3C46B6" w14:paraId="1949CFBE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B290A" w14:textId="77777777" w:rsidR="003C46B6" w:rsidRDefault="003C46B6">
            <w:pPr>
              <w:pStyle w:val="TAL"/>
            </w:pPr>
            <w:r>
              <w:rPr>
                <w:rFonts w:eastAsiaTheme="minorEastAsia"/>
              </w:rPr>
              <w:t>Inter-band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24332" w14:textId="77777777" w:rsidR="003C46B6" w:rsidRDefault="003C46B6">
            <w:pPr>
              <w:pStyle w:val="TAL"/>
              <w:jc w:val="center"/>
            </w:pPr>
            <w:r>
              <w:t>TDD,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8917C" w14:textId="77777777" w:rsidR="003C46B6" w:rsidRDefault="003C46B6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C11FDFE" w14:textId="77777777" w:rsidR="003C46B6" w:rsidRDefault="003C46B6">
            <w:pPr>
              <w:pStyle w:val="TAL"/>
              <w:jc w:val="center"/>
            </w:pPr>
            <w:r>
              <w:t xml:space="preserve">Table </w:t>
            </w:r>
            <w:r>
              <w:rPr>
                <w:lang w:eastAsia="ja-JP"/>
              </w:rPr>
              <w:t>B.4.6-1</w:t>
            </w:r>
          </w:p>
        </w:tc>
      </w:tr>
      <w:tr w:rsidR="003C46B6" w14:paraId="1E79F011" w14:textId="77777777" w:rsidTr="003C46B6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37707" w14:textId="77777777" w:rsidR="003C46B6" w:rsidRDefault="003C46B6">
            <w:pPr>
              <w:pStyle w:val="TAL"/>
            </w:pPr>
            <w:r>
              <w:rPr>
                <w:rFonts w:eastAsiaTheme="minorEastAsia"/>
              </w:rP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A1A90" w14:textId="77777777" w:rsidR="003C46B6" w:rsidRDefault="003C46B6">
            <w:pPr>
              <w:pStyle w:val="TAL"/>
              <w:jc w:val="center"/>
            </w:pPr>
            <w:r>
              <w:t>FDD, TDD,</w:t>
            </w:r>
            <w:r>
              <w:rPr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9EA0B" w14:textId="77777777" w:rsidR="003C46B6" w:rsidRDefault="003C46B6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478C4" w14:textId="77777777" w:rsidR="003C46B6" w:rsidRDefault="003C46B6">
            <w:pPr>
              <w:pStyle w:val="TAL"/>
              <w:jc w:val="center"/>
              <w:rPr>
                <w:noProof/>
              </w:rPr>
            </w:pPr>
          </w:p>
        </w:tc>
      </w:tr>
    </w:tbl>
    <w:p w14:paraId="46FB6F34" w14:textId="77777777" w:rsidR="003C46B6" w:rsidRDefault="003C46B6" w:rsidP="003C46B6"/>
    <w:p w14:paraId="36E5EC1E" w14:textId="77777777" w:rsidR="003C46B6" w:rsidRDefault="003C46B6" w:rsidP="003C46B6">
      <w:pPr>
        <w:pStyle w:val="TH"/>
        <w:rPr>
          <w:rFonts w:eastAsiaTheme="minorEastAsia"/>
        </w:rPr>
      </w:pPr>
      <w:bookmarkStart w:id="150" w:name="OLE_LINK26"/>
      <w:r>
        <w:rPr>
          <w:rFonts w:eastAsiaTheme="minorEastAsia"/>
        </w:rPr>
        <w:lastRenderedPageBreak/>
        <w:t xml:space="preserve">Table 8.1.2.1-1: EN-DC inter-band configurations </w:t>
      </w:r>
      <w:r>
        <w:rPr>
          <w:rFonts w:eastAsiaTheme="minorEastAsia"/>
          <w:lang w:eastAsia="zh-CN"/>
        </w:rPr>
        <w:t xml:space="preserve">without SUL </w:t>
      </w:r>
      <w:r>
        <w:rPr>
          <w:rFonts w:eastAsiaTheme="minorEastAsia"/>
        </w:rPr>
        <w:t>within FR1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745"/>
        <w:gridCol w:w="1054"/>
        <w:gridCol w:w="1151"/>
        <w:gridCol w:w="1034"/>
        <w:gridCol w:w="1145"/>
        <w:gridCol w:w="1364"/>
        <w:gridCol w:w="953"/>
        <w:gridCol w:w="1425"/>
      </w:tblGrid>
      <w:tr w:rsidR="003C46B6" w14:paraId="0B706612" w14:textId="77777777" w:rsidTr="00096858">
        <w:trPr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06A7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00A5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DL/UL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9AD4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653F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E80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B76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D1DE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Duplex-mode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0DBE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Release</w:t>
            </w:r>
          </w:p>
          <w:p w14:paraId="2E19DF35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BC09" w14:textId="77777777" w:rsidR="003C46B6" w:rsidRDefault="003C46B6">
            <w:pPr>
              <w:pStyle w:val="TAH"/>
              <w:rPr>
                <w:rFonts w:eastAsia="DengXian" w:cs="Arial"/>
              </w:rPr>
            </w:pPr>
            <w:r>
              <w:rPr>
                <w:rFonts w:eastAsia="DengXian" w:cs="Arial"/>
              </w:rPr>
              <w:t xml:space="preserve">requirements to be </w:t>
            </w:r>
            <w:proofErr w:type="gramStart"/>
            <w:r>
              <w:rPr>
                <w:rFonts w:eastAsia="DengXian" w:cs="Arial"/>
              </w:rPr>
              <w:t>fulfilled</w:t>
            </w:r>
            <w:proofErr w:type="gramEnd"/>
          </w:p>
          <w:p w14:paraId="31FE7F8F" w14:textId="77777777" w:rsidR="003C46B6" w:rsidRDefault="003C46B6">
            <w:pPr>
              <w:pStyle w:val="TAH"/>
              <w:rPr>
                <w:rFonts w:eastAsia="DengXian"/>
              </w:rPr>
            </w:pPr>
            <w:r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C46B6" w14:paraId="0AA1A928" w14:textId="77777777" w:rsidTr="00096858">
        <w:trPr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88133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785D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DL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64ED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831B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86B0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ECA5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668F" w14:textId="77777777" w:rsidR="003C46B6" w:rsidRDefault="003C46B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FDD, TDD,</w:t>
            </w:r>
          </w:p>
          <w:p w14:paraId="22025604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 and TDD, FDD and SDL, FDD and SDL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97AB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94827" w14:textId="77777777" w:rsidR="003C46B6" w:rsidRDefault="003C46B6">
            <w:pPr>
              <w:pStyle w:val="TAC"/>
              <w:rPr>
                <w:rFonts w:eastAsia="DengXian"/>
              </w:rPr>
            </w:pPr>
            <w:r>
              <w:t xml:space="preserve">Table </w:t>
            </w:r>
            <w:r>
              <w:rPr>
                <w:lang w:eastAsia="ja-JP"/>
              </w:rPr>
              <w:t>B.4.6-1</w:t>
            </w:r>
          </w:p>
        </w:tc>
      </w:tr>
      <w:tr w:rsidR="003C46B6" w14:paraId="024C7549" w14:textId="77777777" w:rsidTr="00096858">
        <w:trPr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324B8" w14:textId="77777777" w:rsidR="003C46B6" w:rsidRDefault="003C46B6">
            <w:pPr>
              <w:pStyle w:val="TAC"/>
              <w:rPr>
                <w:rFonts w:eastAsia="DengXia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8D3D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05B2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61C6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A6D2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A17A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 contiguous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A156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15D1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C7E5" w14:textId="77777777" w:rsidR="003C46B6" w:rsidRDefault="003C46B6">
            <w:pPr>
              <w:pStyle w:val="TAC"/>
              <w:rPr>
                <w:rFonts w:eastAsia="DengXian"/>
              </w:rPr>
            </w:pPr>
          </w:p>
        </w:tc>
      </w:tr>
      <w:tr w:rsidR="003C46B6" w14:paraId="1D458CB6" w14:textId="77777777" w:rsidTr="00096858">
        <w:trPr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C23DF" w14:textId="77777777" w:rsidR="003C46B6" w:rsidRDefault="003C46B6">
            <w:pPr>
              <w:pStyle w:val="TAC"/>
              <w:rPr>
                <w:rFonts w:eastAsia="Times New Roman"/>
              </w:rPr>
            </w:pPr>
            <w:bookmarkStart w:id="151" w:name="OLE_LINK16"/>
            <w:r>
              <w:t>Int</w:t>
            </w:r>
            <w:r>
              <w:rPr>
                <w:lang w:val="en-US" w:eastAsia="zh-CN"/>
              </w:rPr>
              <w:t>er</w:t>
            </w:r>
            <w:r>
              <w:t xml:space="preserve">-band </w:t>
            </w:r>
            <w:r>
              <w:rPr>
                <w:lang w:val="en-US" w:eastAsia="zh-CN"/>
              </w:rPr>
              <w:t>EN-DC</w:t>
            </w:r>
            <w:r>
              <w:t xml:space="preserve"> with UL MIMO</w:t>
            </w:r>
            <w:bookmarkEnd w:id="151"/>
          </w:p>
          <w:p w14:paraId="0038FE41" w14:textId="77777777" w:rsidR="003C46B6" w:rsidRDefault="003C46B6">
            <w:pPr>
              <w:pStyle w:val="TAC"/>
              <w:rPr>
                <w:rFonts w:eastAsia="DengXian"/>
              </w:rPr>
            </w:pPr>
            <w:r>
              <w:t>within FR1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BEBC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DL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F1D7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882A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A2E6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441F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28B0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lang w:val="en-US" w:eastAsia="zh-CN"/>
              </w:rPr>
              <w:t>TDD, 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018" w14:textId="77777777" w:rsidR="003C46B6" w:rsidRDefault="003C46B6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  <w:bookmarkStart w:id="152" w:name="OLE_LINK32"/>
            <w:r>
              <w:rPr>
                <w:rFonts w:eastAsia="DengXian"/>
              </w:rPr>
              <w:t>Rel-1</w:t>
            </w:r>
            <w:r>
              <w:rPr>
                <w:rFonts w:eastAsia="DengXian"/>
                <w:lang w:val="en-US" w:eastAsia="zh-CN"/>
              </w:rPr>
              <w:t>7</w:t>
            </w:r>
            <w:r>
              <w:rPr>
                <w:rFonts w:eastAsia="DengXian"/>
                <w:vertAlign w:val="superscript"/>
                <w:lang w:val="en-US" w:eastAsia="zh-CN"/>
              </w:rPr>
              <w:t>1</w:t>
            </w:r>
            <w:bookmarkEnd w:id="152"/>
          </w:p>
          <w:p w14:paraId="77465F7C" w14:textId="77777777" w:rsidR="003C46B6" w:rsidRDefault="003C46B6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9FEEC" w14:textId="77777777" w:rsidR="003C46B6" w:rsidRDefault="003C46B6">
            <w:pPr>
              <w:pStyle w:val="TAC"/>
              <w:rPr>
                <w:rFonts w:eastAsia="Times New Roman"/>
                <w:lang w:val="en-US" w:eastAsia="zh-CN"/>
              </w:rPr>
            </w:pPr>
            <w:bookmarkStart w:id="153" w:name="OLE_LINK31"/>
            <w:r>
              <w:t xml:space="preserve">Table </w:t>
            </w:r>
            <w:r>
              <w:rPr>
                <w:lang w:eastAsia="ja-JP"/>
              </w:rPr>
              <w:t>B.4.6-</w:t>
            </w:r>
            <w:r>
              <w:rPr>
                <w:lang w:val="en-US" w:eastAsia="zh-CN"/>
              </w:rPr>
              <w:t>2</w:t>
            </w:r>
            <w:bookmarkEnd w:id="153"/>
          </w:p>
        </w:tc>
      </w:tr>
      <w:tr w:rsidR="003C46B6" w14:paraId="43AF6427" w14:textId="77777777" w:rsidTr="00096858">
        <w:trPr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7F4" w14:textId="77777777" w:rsidR="003C46B6" w:rsidRDefault="003C46B6">
            <w:pPr>
              <w:pStyle w:val="TAC"/>
              <w:rPr>
                <w:rFonts w:eastAsia="DengXia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3A35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D06E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E93E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F532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5ACC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9EE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lang w:val="en-US" w:eastAsia="zh-CN"/>
              </w:rPr>
              <w:t xml:space="preserve">TDD, </w:t>
            </w:r>
            <w:bookmarkStart w:id="154" w:name="OLE_LINK29"/>
            <w:r>
              <w:rPr>
                <w:lang w:val="en-US" w:eastAsia="zh-CN"/>
              </w:rPr>
              <w:t>FDD and TDD</w:t>
            </w:r>
            <w:bookmarkEnd w:id="154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1930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bookmarkStart w:id="155" w:name="OLE_LINK30"/>
            <w:r>
              <w:rPr>
                <w:rFonts w:eastAsia="DengXian"/>
              </w:rPr>
              <w:t>Rel-1</w:t>
            </w:r>
            <w:r>
              <w:rPr>
                <w:rFonts w:eastAsia="DengXian"/>
                <w:lang w:val="en-US" w:eastAsia="zh-CN"/>
              </w:rPr>
              <w:t>7</w:t>
            </w:r>
            <w:r>
              <w:rPr>
                <w:rFonts w:eastAsia="DengXian"/>
                <w:vertAlign w:val="superscript"/>
                <w:lang w:val="en-US" w:eastAsia="zh-CN"/>
              </w:rPr>
              <w:t>1</w:t>
            </w:r>
            <w:bookmarkEnd w:id="155"/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53A" w14:textId="77777777" w:rsidR="003C46B6" w:rsidRDefault="003C46B6">
            <w:pPr>
              <w:pStyle w:val="TAC"/>
              <w:rPr>
                <w:rFonts w:eastAsia="DengXian"/>
              </w:rPr>
            </w:pPr>
          </w:p>
        </w:tc>
      </w:tr>
      <w:tr w:rsidR="003C46B6" w14:paraId="035FE764" w14:textId="77777777" w:rsidTr="00096858">
        <w:trPr>
          <w:jc w:val="center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FD17" w14:textId="77777777" w:rsidR="003C46B6" w:rsidRDefault="003C46B6">
            <w:pPr>
              <w:pStyle w:val="TAC"/>
              <w:rPr>
                <w:lang w:val="en-US" w:eastAsia="zh-CN"/>
              </w:rPr>
            </w:pPr>
            <w:r>
              <w:t>Int</w:t>
            </w:r>
            <w:r>
              <w:rPr>
                <w:lang w:val="en-US" w:eastAsia="zh-CN"/>
              </w:rPr>
              <w:t>er</w:t>
            </w:r>
            <w:r>
              <w:t xml:space="preserve">-band </w:t>
            </w:r>
            <w:r>
              <w:rPr>
                <w:lang w:val="en-US" w:eastAsia="zh-CN"/>
              </w:rPr>
              <w:t>EN-DC</w:t>
            </w:r>
            <w:r>
              <w:t xml:space="preserve"> with </w:t>
            </w:r>
            <w:bookmarkStart w:id="156" w:name="OLE_LINK35"/>
            <w:r>
              <w:rPr>
                <w:lang w:val="en-US" w:eastAsia="zh-CN"/>
              </w:rPr>
              <w:t>Tx Diversity</w:t>
            </w:r>
            <w:bookmarkEnd w:id="156"/>
            <w:r>
              <w:rPr>
                <w:lang w:val="en-US" w:eastAsia="zh-CN"/>
              </w:rPr>
              <w:t xml:space="preserve"> </w:t>
            </w:r>
            <w:r>
              <w:t>within FR1</w:t>
            </w:r>
            <w:r>
              <w:rPr>
                <w:lang w:val="en-US" w:eastAsia="zh-CN"/>
              </w:rPr>
              <w:t xml:space="preserve"> 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3BC9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DL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8575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A1AA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A72A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B6C5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8C78" w14:textId="77777777" w:rsidR="003C46B6" w:rsidRDefault="003C46B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9676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</w:t>
            </w:r>
            <w:r>
              <w:rPr>
                <w:rFonts w:eastAsia="DengXian"/>
                <w:lang w:val="en-US" w:eastAsia="zh-CN"/>
              </w:rPr>
              <w:t>7</w:t>
            </w:r>
            <w:r>
              <w:rPr>
                <w:rFonts w:eastAsia="DengXian"/>
                <w:vertAlign w:val="superscript"/>
                <w:lang w:val="en-US" w:eastAsia="zh-CN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1EF8E" w14:textId="77777777" w:rsidR="003C46B6" w:rsidRDefault="003C46B6">
            <w:pPr>
              <w:pStyle w:val="TAC"/>
              <w:rPr>
                <w:rFonts w:eastAsia="Times New Roman"/>
                <w:lang w:val="en-US"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B.4.6-</w:t>
            </w:r>
            <w:r>
              <w:rPr>
                <w:lang w:val="en-US" w:eastAsia="zh-CN"/>
              </w:rPr>
              <w:t>3</w:t>
            </w:r>
          </w:p>
        </w:tc>
      </w:tr>
      <w:tr w:rsidR="003C46B6" w14:paraId="3AD3837A" w14:textId="77777777" w:rsidTr="00096858">
        <w:trPr>
          <w:jc w:val="center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A1C6" w14:textId="77777777" w:rsidR="003C46B6" w:rsidRDefault="003C46B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67B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A673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547A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D033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DC04" w14:textId="77777777" w:rsidR="003C46B6" w:rsidRDefault="003C46B6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54BA" w14:textId="77777777" w:rsidR="003C46B6" w:rsidRDefault="003C46B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4428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</w:t>
            </w:r>
            <w:r>
              <w:rPr>
                <w:rFonts w:eastAsia="DengXian"/>
                <w:lang w:val="en-US" w:eastAsia="zh-CN"/>
              </w:rPr>
              <w:t>7</w:t>
            </w:r>
            <w:r>
              <w:rPr>
                <w:rFonts w:eastAsia="DengXian"/>
                <w:vertAlign w:val="superscript"/>
                <w:lang w:val="en-US" w:eastAsia="zh-CN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6B2E" w14:textId="77777777" w:rsidR="003C46B6" w:rsidRDefault="003C46B6">
            <w:pPr>
              <w:pStyle w:val="TAC"/>
              <w:rPr>
                <w:rFonts w:eastAsia="DengXian"/>
              </w:rPr>
            </w:pPr>
          </w:p>
        </w:tc>
      </w:tr>
      <w:tr w:rsidR="003C46B6" w14:paraId="76287144" w14:textId="77777777" w:rsidTr="00096858">
        <w:trPr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A8E6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Inter-band EN-DC with 1Tx-2Tx switching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7A2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70CA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E566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6919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C56A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4B79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TDD, 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443D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Rel-16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A57D" w14:textId="77777777" w:rsidR="003C46B6" w:rsidRDefault="003C46B6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Table B.4.16-1</w:t>
            </w:r>
          </w:p>
        </w:tc>
      </w:tr>
      <w:tr w:rsidR="00096858" w14:paraId="1E0A1A70" w14:textId="77777777" w:rsidTr="0056053C">
        <w:trPr>
          <w:jc w:val="center"/>
          <w:ins w:id="157" w:author="Suhwan Lim (임수환)" w:date="2025-05-09T17:13:00Z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8AEDE0" w14:textId="65434C77" w:rsidR="00096858" w:rsidRDefault="00096858" w:rsidP="00096858">
            <w:pPr>
              <w:pStyle w:val="TAC"/>
              <w:rPr>
                <w:ins w:id="158" w:author="Suhwan Lim (임수환)" w:date="2025-05-09T17:13:00Z"/>
                <w:rFonts w:eastAsia="DengXian"/>
              </w:rPr>
            </w:pPr>
            <w:ins w:id="159" w:author="Suhwan Lim (임수환)" w:date="2025-05-09T17:14:00Z">
              <w:r>
                <w:rPr>
                  <w:rFonts w:eastAsiaTheme="minorEastAsia"/>
                  <w:lang w:eastAsia="ko-KR"/>
                </w:rPr>
                <w:t xml:space="preserve">Inter-band </w:t>
              </w:r>
            </w:ins>
            <w:ins w:id="160" w:author="Suhwan Lim (임수환)" w:date="2025-05-09T17:15:00Z">
              <w:r>
                <w:rPr>
                  <w:rFonts w:eastAsiaTheme="minorEastAsia" w:hint="eastAsia"/>
                  <w:lang w:eastAsia="ko-KR"/>
                </w:rPr>
                <w:t>EN-DC</w:t>
              </w:r>
            </w:ins>
            <w:ins w:id="161" w:author="Suhwan Lim (임수환)" w:date="2025-05-09T17:14:00Z">
              <w:r>
                <w:rPr>
                  <w:rFonts w:eastAsiaTheme="minorEastAsia"/>
                  <w:lang w:eastAsia="ko-KR"/>
                </w:rPr>
                <w:t xml:space="preserve"> Simultaneous </w:t>
              </w:r>
              <w:proofErr w:type="spellStart"/>
              <w:r>
                <w:rPr>
                  <w:rFonts w:eastAsiaTheme="minorEastAsia"/>
                  <w:lang w:eastAsia="ko-KR"/>
                </w:rPr>
                <w:t>RxTx</w:t>
              </w:r>
              <w:proofErr w:type="spellEnd"/>
              <w:r>
                <w:rPr>
                  <w:rFonts w:eastAsiaTheme="minorEastAsia"/>
                  <w:lang w:eastAsia="ko-KR"/>
                </w:rPr>
                <w:t xml:space="preserve"> capability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62" w14:textId="3F61704D" w:rsidR="00096858" w:rsidRPr="00096858" w:rsidRDefault="00096858" w:rsidP="00096858">
            <w:pPr>
              <w:pStyle w:val="TAC"/>
              <w:rPr>
                <w:ins w:id="162" w:author="Suhwan Lim (임수환)" w:date="2025-05-09T17:13:00Z"/>
                <w:rFonts w:eastAsiaTheme="minorEastAsia" w:hint="eastAsia"/>
                <w:lang w:eastAsia="ko-KR"/>
              </w:rPr>
            </w:pPr>
            <w:ins w:id="163" w:author="Suhwan Lim (임수환)" w:date="2025-05-09T17:14:00Z">
              <w:r>
                <w:rPr>
                  <w:rFonts w:eastAsiaTheme="minorEastAsia"/>
                  <w:lang w:eastAsia="ko-KR"/>
                </w:rPr>
                <w:t>DL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ABA" w14:textId="657AE3B2" w:rsidR="00096858" w:rsidRDefault="00096858" w:rsidP="00096858">
            <w:pPr>
              <w:pStyle w:val="TAC"/>
              <w:rPr>
                <w:ins w:id="164" w:author="Suhwan Lim (임수환)" w:date="2025-05-09T17:13:00Z"/>
                <w:rFonts w:eastAsia="DengXian" w:hint="eastAsia"/>
              </w:rPr>
            </w:pPr>
            <w:ins w:id="165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183" w14:textId="65F7487B" w:rsidR="00096858" w:rsidRDefault="00096858" w:rsidP="00096858">
            <w:pPr>
              <w:pStyle w:val="TAC"/>
              <w:rPr>
                <w:ins w:id="166" w:author="Suhwan Lim (임수환)" w:date="2025-05-09T17:13:00Z"/>
                <w:rFonts w:eastAsia="DengXian" w:hint="eastAsia"/>
              </w:rPr>
            </w:pPr>
            <w:ins w:id="167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6AB" w14:textId="059BF7FA" w:rsidR="00096858" w:rsidRDefault="00096858" w:rsidP="00096858">
            <w:pPr>
              <w:pStyle w:val="TAC"/>
              <w:rPr>
                <w:ins w:id="168" w:author="Suhwan Lim (임수환)" w:date="2025-05-09T17:13:00Z"/>
                <w:rFonts w:eastAsia="DengXian" w:hint="eastAsia"/>
              </w:rPr>
            </w:pPr>
            <w:ins w:id="169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2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6D24" w14:textId="11905D0A" w:rsidR="00096858" w:rsidRPr="00096858" w:rsidRDefault="00096858" w:rsidP="00096858">
            <w:pPr>
              <w:pStyle w:val="TAC"/>
              <w:rPr>
                <w:ins w:id="170" w:author="Suhwan Lim (임수환)" w:date="2025-05-09T17:13:00Z"/>
                <w:rFonts w:eastAsiaTheme="minorEastAsia" w:hint="eastAsia"/>
                <w:lang w:eastAsia="ko-KR"/>
              </w:rPr>
            </w:pPr>
            <w:ins w:id="171" w:author="Suhwan Lim (임수환)" w:date="2025-05-09T17:28:00Z">
              <w:r>
                <w:rPr>
                  <w:rFonts w:eastAsiaTheme="minorEastAsia" w:hint="eastAsia"/>
                  <w:lang w:eastAsia="ko-KR"/>
                </w:rPr>
                <w:t>2</w:t>
              </w:r>
            </w:ins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9EEB4" w14:textId="77777777" w:rsidR="00096858" w:rsidRDefault="00096858" w:rsidP="00096858">
            <w:pPr>
              <w:pStyle w:val="TAC"/>
              <w:rPr>
                <w:ins w:id="172" w:author="Suhwan Lim (임수환)" w:date="2025-05-09T17:15:00Z"/>
                <w:rFonts w:eastAsiaTheme="minorEastAsia"/>
                <w:lang w:eastAsia="ko-KR"/>
              </w:rPr>
            </w:pPr>
            <w:ins w:id="173" w:author="Suhwan Lim (임수환)" w:date="2025-05-09T17:15:00Z">
              <w:r>
                <w:rPr>
                  <w:rFonts w:eastAsiaTheme="minorEastAsia"/>
                  <w:lang w:eastAsia="ko-KR"/>
                </w:rPr>
                <w:t>TDD-TDD, TDD-FDD, FDD-FDD,</w:t>
              </w:r>
            </w:ins>
          </w:p>
          <w:p w14:paraId="1227A857" w14:textId="46073D04" w:rsidR="00096858" w:rsidRDefault="00096858" w:rsidP="00096858">
            <w:pPr>
              <w:pStyle w:val="TAC"/>
              <w:rPr>
                <w:ins w:id="174" w:author="Suhwan Lim (임수환)" w:date="2025-05-09T17:13:00Z"/>
                <w:rFonts w:eastAsia="DengXian"/>
              </w:rPr>
            </w:pPr>
            <w:ins w:id="175" w:author="Suhwan Lim (임수환)" w:date="2025-05-09T17:15:00Z">
              <w:r>
                <w:rPr>
                  <w:rFonts w:eastAsiaTheme="minorEastAsia"/>
                  <w:lang w:eastAsia="ko-KR"/>
                </w:rPr>
                <w:t>TDD-SDL, TDD-SUL</w:t>
              </w:r>
            </w:ins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1D62B" w14:textId="7F22D967" w:rsidR="00096858" w:rsidRDefault="00096858" w:rsidP="00096858">
            <w:pPr>
              <w:pStyle w:val="TAC"/>
              <w:rPr>
                <w:ins w:id="176" w:author="Suhwan Lim (임수환)" w:date="2025-05-09T17:13:00Z"/>
                <w:rFonts w:eastAsia="DengXian"/>
              </w:rPr>
            </w:pPr>
            <w:ins w:id="177" w:author="Suhwan Lim (임수환)" w:date="2025-05-09T17:15:00Z">
              <w:r>
                <w:rPr>
                  <w:rFonts w:eastAsiaTheme="minorEastAsia"/>
                  <w:lang w:eastAsia="ko-KR"/>
                </w:rPr>
                <w:t>Rel-15</w:t>
              </w:r>
            </w:ins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31EAD1" w14:textId="719FE45D" w:rsidR="00096858" w:rsidRDefault="00096858" w:rsidP="00096858">
            <w:pPr>
              <w:pStyle w:val="TAC"/>
              <w:rPr>
                <w:ins w:id="178" w:author="Suhwan Lim (임수환)" w:date="2025-05-09T17:13:00Z"/>
                <w:rFonts w:eastAsia="DengXian"/>
              </w:rPr>
            </w:pPr>
            <w:ins w:id="179" w:author="Suhwan Lim (임수환)" w:date="2025-05-09T17:15:00Z">
              <w:r>
                <w:rPr>
                  <w:rFonts w:eastAsiaTheme="minorEastAsia"/>
                  <w:lang w:eastAsia="ko-KR"/>
                </w:rPr>
                <w:t>Table B.4.</w:t>
              </w:r>
              <w:r>
                <w:rPr>
                  <w:rFonts w:eastAsiaTheme="minorEastAsia" w:hint="eastAsia"/>
                  <w:lang w:eastAsia="ko-KR"/>
                </w:rPr>
                <w:t>20</w:t>
              </w:r>
            </w:ins>
          </w:p>
        </w:tc>
      </w:tr>
      <w:tr w:rsidR="00096858" w14:paraId="482F60F0" w14:textId="77777777" w:rsidTr="0056053C">
        <w:trPr>
          <w:jc w:val="center"/>
          <w:ins w:id="180" w:author="Suhwan Lim (임수환)" w:date="2025-05-09T17:13:00Z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CB7" w14:textId="77777777" w:rsidR="00096858" w:rsidRDefault="00096858">
            <w:pPr>
              <w:pStyle w:val="TAC"/>
              <w:rPr>
                <w:ins w:id="181" w:author="Suhwan Lim (임수환)" w:date="2025-05-09T17:13:00Z"/>
                <w:rFonts w:eastAsia="DengXian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8F3" w14:textId="28481345" w:rsidR="00096858" w:rsidRPr="00096858" w:rsidRDefault="00096858">
            <w:pPr>
              <w:pStyle w:val="TAC"/>
              <w:rPr>
                <w:ins w:id="182" w:author="Suhwan Lim (임수환)" w:date="2025-05-09T17:13:00Z"/>
                <w:rFonts w:eastAsiaTheme="minorEastAsia" w:hint="eastAsia"/>
                <w:lang w:eastAsia="ko-KR"/>
              </w:rPr>
            </w:pPr>
            <w:ins w:id="183" w:author="Suhwan Lim (임수환)" w:date="2025-05-09T17:13:00Z">
              <w:r>
                <w:rPr>
                  <w:rFonts w:eastAsiaTheme="minorEastAsia" w:hint="eastAsia"/>
                  <w:lang w:eastAsia="ko-KR"/>
                </w:rPr>
                <w:t>UL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4E67" w14:textId="5E73E238" w:rsidR="00096858" w:rsidRPr="00096858" w:rsidRDefault="00096858">
            <w:pPr>
              <w:pStyle w:val="TAC"/>
              <w:rPr>
                <w:ins w:id="184" w:author="Suhwan Lim (임수환)" w:date="2025-05-09T17:13:00Z"/>
                <w:rFonts w:eastAsiaTheme="minorEastAsia" w:hint="eastAsia"/>
                <w:lang w:eastAsia="ko-KR"/>
              </w:rPr>
            </w:pPr>
            <w:ins w:id="185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43D" w14:textId="0439F433" w:rsidR="00096858" w:rsidRPr="00096858" w:rsidRDefault="00096858">
            <w:pPr>
              <w:pStyle w:val="TAC"/>
              <w:rPr>
                <w:ins w:id="186" w:author="Suhwan Lim (임수환)" w:date="2025-05-09T17:13:00Z"/>
                <w:rFonts w:eastAsiaTheme="minorEastAsia" w:hint="eastAsia"/>
                <w:lang w:eastAsia="ko-KR"/>
              </w:rPr>
            </w:pPr>
            <w:ins w:id="187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5471" w14:textId="3E230283" w:rsidR="00096858" w:rsidRPr="00096858" w:rsidRDefault="00096858">
            <w:pPr>
              <w:pStyle w:val="TAC"/>
              <w:rPr>
                <w:ins w:id="188" w:author="Suhwan Lim (임수환)" w:date="2025-05-09T17:13:00Z"/>
                <w:rFonts w:eastAsiaTheme="minorEastAsia" w:hint="eastAsia"/>
                <w:lang w:eastAsia="ko-KR"/>
              </w:rPr>
            </w:pPr>
            <w:ins w:id="189" w:author="Suhwan Lim (임수환)" w:date="2025-05-09T17:17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314" w14:textId="377D5D72" w:rsidR="00096858" w:rsidRPr="00096858" w:rsidRDefault="00096858">
            <w:pPr>
              <w:pStyle w:val="TAC"/>
              <w:rPr>
                <w:ins w:id="190" w:author="Suhwan Lim (임수환)" w:date="2025-05-09T17:13:00Z"/>
                <w:rFonts w:eastAsiaTheme="minorEastAsia" w:hint="eastAsia"/>
                <w:lang w:eastAsia="ko-KR"/>
              </w:rPr>
            </w:pPr>
            <w:ins w:id="191" w:author="Suhwan Lim (임수환)" w:date="2025-05-09T17:28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0AA" w14:textId="77777777" w:rsidR="00096858" w:rsidRDefault="00096858">
            <w:pPr>
              <w:pStyle w:val="TAC"/>
              <w:rPr>
                <w:ins w:id="192" w:author="Suhwan Lim (임수환)" w:date="2025-05-09T17:13:00Z"/>
                <w:rFonts w:eastAsia="DengXian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0E6" w14:textId="77777777" w:rsidR="00096858" w:rsidRDefault="00096858">
            <w:pPr>
              <w:pStyle w:val="TAC"/>
              <w:rPr>
                <w:ins w:id="193" w:author="Suhwan Lim (임수환)" w:date="2025-05-09T17:13:00Z"/>
                <w:rFonts w:eastAsia="DengXian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0AE9" w14:textId="77777777" w:rsidR="00096858" w:rsidRDefault="00096858">
            <w:pPr>
              <w:pStyle w:val="TAC"/>
              <w:rPr>
                <w:ins w:id="194" w:author="Suhwan Lim (임수환)" w:date="2025-05-09T17:13:00Z"/>
                <w:rFonts w:eastAsia="DengXian"/>
              </w:rPr>
            </w:pPr>
          </w:p>
        </w:tc>
      </w:tr>
      <w:tr w:rsidR="003C46B6" w14:paraId="537F63E3" w14:textId="77777777" w:rsidTr="00096858">
        <w:trPr>
          <w:jc w:val="center"/>
        </w:trPr>
        <w:tc>
          <w:tcPr>
            <w:tcW w:w="98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B23" w14:textId="77777777" w:rsidR="003C46B6" w:rsidRDefault="003C46B6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DengXian"/>
                <w:lang w:val="en-US" w:eastAsia="zh-CN"/>
              </w:rPr>
              <w:t>This is applied to FWA UE only.</w:t>
            </w:r>
          </w:p>
        </w:tc>
        <w:bookmarkEnd w:id="150"/>
      </w:tr>
    </w:tbl>
    <w:p w14:paraId="7E325A88" w14:textId="77777777" w:rsidR="003C46B6" w:rsidRPr="003C46B6" w:rsidRDefault="003C46B6" w:rsidP="00C931B6">
      <w:pPr>
        <w:rPr>
          <w:rFonts w:eastAsiaTheme="minorEastAsia"/>
          <w:color w:val="FF0000"/>
          <w:highlight w:val="yellow"/>
          <w:lang w:val="en-US" w:eastAsia="ko-KR"/>
        </w:rPr>
      </w:pPr>
    </w:p>
    <w:p w14:paraId="7D8DF9D5" w14:textId="77777777" w:rsidR="00096858" w:rsidRDefault="00096858" w:rsidP="00096858">
      <w:pPr>
        <w:tabs>
          <w:tab w:val="left" w:pos="1985"/>
        </w:tabs>
        <w:jc w:val="both"/>
        <w:rPr>
          <w:color w:val="0070C0"/>
          <w:sz w:val="22"/>
          <w:lang w:eastAsia="zh-CN"/>
        </w:rPr>
      </w:pPr>
      <w:r>
        <w:rPr>
          <w:color w:val="0070C0"/>
          <w:sz w:val="22"/>
          <w:lang w:eastAsia="zh-CN"/>
        </w:rPr>
        <w:t xml:space="preserve">***************************** </w:t>
      </w:r>
      <w:r>
        <w:rPr>
          <w:color w:val="0070C0"/>
          <w:sz w:val="22"/>
          <w:lang w:eastAsia="ko-KR"/>
        </w:rPr>
        <w:t xml:space="preserve">Unchanged sections are omitted </w:t>
      </w:r>
      <w:r>
        <w:rPr>
          <w:color w:val="0070C0"/>
          <w:sz w:val="22"/>
          <w:lang w:eastAsia="zh-CN"/>
        </w:rPr>
        <w:t>*******************************</w:t>
      </w:r>
    </w:p>
    <w:p w14:paraId="1DC4B0C0" w14:textId="77777777" w:rsidR="003C46B6" w:rsidRDefault="003C46B6" w:rsidP="00C931B6">
      <w:pPr>
        <w:rPr>
          <w:ins w:id="195" w:author="Suhwan Lim (임수환)" w:date="2025-05-09T17:02:00Z"/>
          <w:rFonts w:eastAsiaTheme="minorEastAsia"/>
          <w:color w:val="FF0000"/>
          <w:highlight w:val="yellow"/>
          <w:lang w:val="nb-NO" w:eastAsia="ko-KR"/>
        </w:rPr>
      </w:pPr>
    </w:p>
    <w:p w14:paraId="3A2FC34B" w14:textId="5AA3E64F" w:rsidR="00096858" w:rsidRPr="00096858" w:rsidRDefault="00096858" w:rsidP="00096858">
      <w:pPr>
        <w:pStyle w:val="Heading2"/>
        <w:spacing w:after="240"/>
        <w:ind w:left="0" w:firstLine="0"/>
        <w:rPr>
          <w:ins w:id="196" w:author="Suhwan Lim (임수환)" w:date="2025-05-09T17:03:00Z"/>
          <w:rFonts w:eastAsiaTheme="minorEastAsia" w:hint="eastAsia"/>
          <w:lang w:eastAsia="ko-KR"/>
        </w:rPr>
      </w:pPr>
      <w:bookmarkStart w:id="197" w:name="_Toc163237099"/>
      <w:bookmarkStart w:id="198" w:name="_Toc169512550"/>
      <w:bookmarkStart w:id="199" w:name="_Toc171374387"/>
      <w:bookmarkStart w:id="200" w:name="_Toc192236868"/>
      <w:ins w:id="201" w:author="Suhwan Lim (임수환)" w:date="2025-05-09T17:03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lang w:eastAsia="zh-TW"/>
          </w:rPr>
          <w:t>1</w:t>
        </w:r>
        <w:r>
          <w:rPr>
            <w:rFonts w:eastAsiaTheme="minorEastAsia" w:hint="eastAsia"/>
            <w:lang w:eastAsia="ko-KR"/>
          </w:rPr>
          <w:t>9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r>
          <w:rPr>
            <w:lang w:eastAsia="zh-CN"/>
          </w:rPr>
          <w:t xml:space="preserve">Inter-band CA configurations with </w:t>
        </w:r>
        <w:bookmarkEnd w:id="197"/>
        <w:bookmarkEnd w:id="198"/>
        <w:bookmarkEnd w:id="199"/>
        <w:bookmarkEnd w:id="200"/>
        <w:r>
          <w:rPr>
            <w:rFonts w:eastAsiaTheme="minorEastAsia" w:hint="eastAsia"/>
            <w:lang w:eastAsia="ko-KR"/>
          </w:rPr>
          <w:t xml:space="preserve">Simultaneous </w:t>
        </w:r>
        <w:proofErr w:type="spellStart"/>
        <w:r>
          <w:rPr>
            <w:rFonts w:eastAsiaTheme="minorEastAsia" w:hint="eastAsia"/>
            <w:lang w:eastAsia="ko-KR"/>
          </w:rPr>
          <w:t>RxTx</w:t>
        </w:r>
        <w:proofErr w:type="spellEnd"/>
        <w:r>
          <w:rPr>
            <w:rFonts w:eastAsiaTheme="minorEastAsia" w:hint="eastAsia"/>
            <w:lang w:eastAsia="ko-KR"/>
          </w:rPr>
          <w:t xml:space="preserve"> capa</w:t>
        </w:r>
      </w:ins>
      <w:ins w:id="202" w:author="Suhwan Lim (임수환)" w:date="2025-05-09T17:10:00Z">
        <w:r>
          <w:rPr>
            <w:rFonts w:eastAsiaTheme="minorEastAsia" w:hint="eastAsia"/>
            <w:lang w:eastAsia="ko-KR"/>
          </w:rPr>
          <w:t>bility</w:t>
        </w:r>
      </w:ins>
    </w:p>
    <w:p w14:paraId="5563EAA3" w14:textId="6DFDFD5C" w:rsidR="00096858" w:rsidRDefault="00096858" w:rsidP="00096858">
      <w:pPr>
        <w:rPr>
          <w:ins w:id="203" w:author="Suhwan Lim (임수환)" w:date="2025-05-09T17:03:00Z"/>
        </w:rPr>
      </w:pPr>
      <w:ins w:id="204" w:author="Suhwan Lim (임수환)" w:date="2025-05-09T17:03:00Z">
        <w:r>
          <w:rPr>
            <w:lang w:eastAsia="zh-CN"/>
          </w:rPr>
          <w:t>T</w:t>
        </w:r>
        <w:r>
          <w:t>he requirements and test cases listed in Table B.4.</w:t>
        </w:r>
        <w:r>
          <w:rPr>
            <w:lang w:eastAsia="zh-TW"/>
          </w:rPr>
          <w:t>1</w:t>
        </w:r>
        <w:r>
          <w:rPr>
            <w:rFonts w:eastAsiaTheme="minorEastAsia" w:hint="eastAsia"/>
            <w:lang w:eastAsia="ko-KR"/>
          </w:rPr>
          <w:t>9</w:t>
        </w:r>
        <w:r>
          <w:t>-1 are specified in</w:t>
        </w:r>
        <w:r>
          <w:rPr>
            <w:lang w:eastAsia="zh-TW"/>
          </w:rPr>
          <w:t xml:space="preserve"> </w:t>
        </w:r>
        <w:proofErr w:type="spellStart"/>
        <w:r>
          <w:t>R</w:t>
        </w:r>
        <w:r>
          <w:rPr>
            <w:lang w:eastAsia="zh-CN"/>
          </w:rPr>
          <w:t>el</w:t>
        </w:r>
        <w:proofErr w:type="spellEnd"/>
        <w:r>
          <w:t>-</w:t>
        </w:r>
        <w:r>
          <w:rPr>
            <w:rFonts w:eastAsia="PMingLiU"/>
            <w:lang w:eastAsia="zh-TW"/>
          </w:rPr>
          <w:t>P</w:t>
        </w:r>
        <w:r>
          <w:t xml:space="preserve"> version of TS 38.101-</w:t>
        </w:r>
        <w:r>
          <w:rPr>
            <w:lang w:eastAsia="zh-TW"/>
          </w:rPr>
          <w:t>1</w:t>
        </w:r>
        <w:r>
          <w:t xml:space="preserve"> [</w:t>
        </w:r>
        <w:r>
          <w:rPr>
            <w:lang w:eastAsia="zh-TW"/>
          </w:rPr>
          <w:t>2</w:t>
        </w:r>
        <w:r>
          <w:t>].</w:t>
        </w:r>
      </w:ins>
    </w:p>
    <w:p w14:paraId="752D599C" w14:textId="512772B1" w:rsidR="00096858" w:rsidRPr="00096858" w:rsidRDefault="00096858" w:rsidP="00096858">
      <w:pPr>
        <w:pStyle w:val="TH"/>
        <w:rPr>
          <w:ins w:id="205" w:author="Suhwan Lim (임수환)" w:date="2025-05-09T17:03:00Z"/>
          <w:rFonts w:eastAsiaTheme="minorEastAsia" w:hint="eastAsia"/>
          <w:lang w:eastAsia="ko-KR"/>
        </w:rPr>
      </w:pPr>
      <w:ins w:id="206" w:author="Suhwan Lim (임수환)" w:date="2025-05-09T17:03:00Z">
        <w:r>
          <w:lastRenderedPageBreak/>
          <w:t xml:space="preserve">Table </w:t>
        </w:r>
        <w:r>
          <w:rPr>
            <w:lang w:eastAsia="ja-JP"/>
          </w:rPr>
          <w:t>B.4.1</w:t>
        </w:r>
      </w:ins>
      <w:ins w:id="207" w:author="Suhwan Lim (임수환)" w:date="2025-05-09T17:04:00Z">
        <w:r>
          <w:rPr>
            <w:rFonts w:eastAsiaTheme="minorEastAsia" w:hint="eastAsia"/>
            <w:lang w:eastAsia="ko-KR"/>
          </w:rPr>
          <w:t>9</w:t>
        </w:r>
      </w:ins>
      <w:ins w:id="208" w:author="Suhwan Lim (임수환)" w:date="2025-05-09T17:03:00Z">
        <w:r>
          <w:rPr>
            <w:lang w:eastAsia="ja-JP"/>
          </w:rPr>
          <w:t>-1</w:t>
        </w:r>
        <w:r>
          <w:t xml:space="preserve">: Common UE RF requirements for </w:t>
        </w:r>
        <w:r>
          <w:rPr>
            <w:lang w:eastAsia="zh-CN"/>
          </w:rPr>
          <w:t xml:space="preserve">Inter-band CA configurations with </w:t>
        </w:r>
      </w:ins>
      <w:ins w:id="209" w:author="Suhwan Lim (임수환)" w:date="2025-05-09T17:11:00Z">
        <w:r>
          <w:rPr>
            <w:rFonts w:eastAsiaTheme="minorEastAsia" w:hint="eastAsia"/>
            <w:lang w:eastAsia="ko-KR"/>
          </w:rPr>
          <w:t xml:space="preserve">simultaneous </w:t>
        </w:r>
        <w:proofErr w:type="spellStart"/>
        <w:r>
          <w:rPr>
            <w:rFonts w:eastAsiaTheme="minorEastAsia" w:hint="eastAsia"/>
            <w:lang w:eastAsia="ko-KR"/>
          </w:rPr>
          <w:t>RxTx</w:t>
        </w:r>
        <w:proofErr w:type="spellEnd"/>
        <w:r>
          <w:rPr>
            <w:rFonts w:eastAsiaTheme="minorEastAsia" w:hint="eastAsia"/>
            <w:lang w:eastAsia="ko-KR"/>
          </w:rPr>
          <w:t xml:space="preserve"> capability</w:t>
        </w:r>
      </w:ins>
      <w:ins w:id="210" w:author="Suhwan Lim (임수환)" w:date="2025-05-09T17:33:00Z">
        <w:r>
          <w:rPr>
            <w:rFonts w:eastAsiaTheme="minorEastAsia" w:hint="eastAsia"/>
            <w:lang w:eastAsia="ko-KR"/>
          </w:rPr>
          <w:t xml:space="preserve"> for FR1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6508"/>
      </w:tblGrid>
      <w:tr w:rsidR="00096858" w14:paraId="3890B58E" w14:textId="77777777" w:rsidTr="00096858">
        <w:trPr>
          <w:trHeight w:val="255"/>
          <w:ins w:id="211" w:author="Suhwan Lim (임수환)" w:date="2025-05-09T17:0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B32D" w14:textId="77777777" w:rsidR="00096858" w:rsidRDefault="00096858">
            <w:pPr>
              <w:pStyle w:val="TAH"/>
              <w:rPr>
                <w:ins w:id="212" w:author="Suhwan Lim (임수환)" w:date="2025-05-09T17:03:00Z"/>
                <w:rFonts w:eastAsia="PMingLiU" w:cs="Arial"/>
                <w:lang w:val="en-US" w:eastAsia="zh-TW"/>
              </w:rPr>
            </w:pPr>
            <w:ins w:id="213" w:author="Suhwan Lim (임수환)" w:date="2025-05-09T17:03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A8C7" w14:textId="77777777" w:rsidR="00096858" w:rsidRDefault="00096858">
            <w:pPr>
              <w:pStyle w:val="TAH"/>
              <w:rPr>
                <w:ins w:id="214" w:author="Suhwan Lim (임수환)" w:date="2025-05-09T17:03:00Z"/>
                <w:rFonts w:eastAsia="Times New Roman" w:cs="Arial"/>
                <w:lang w:val="en-US"/>
              </w:rPr>
            </w:pPr>
            <w:ins w:id="215" w:author="Suhwan Lim (임수환)" w:date="2025-05-09T17:03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96858" w14:paraId="4C6B441E" w14:textId="77777777" w:rsidTr="00096858">
        <w:trPr>
          <w:trHeight w:val="255"/>
          <w:ins w:id="216" w:author="Suhwan Lim (임수환)" w:date="2025-05-09T17:0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B91" w14:textId="77777777" w:rsidR="00096858" w:rsidRDefault="00096858">
            <w:pPr>
              <w:pStyle w:val="TAL"/>
              <w:rPr>
                <w:ins w:id="217" w:author="Suhwan Lim (임수환)" w:date="2025-05-09T17:03:00Z"/>
                <w:rFonts w:cs="Arial"/>
                <w:lang w:val="en-US" w:eastAsia="zh-CN"/>
              </w:rPr>
            </w:pPr>
            <w:ins w:id="218" w:author="Suhwan Lim (임수환)" w:date="2025-05-09T17:03:00Z">
              <w:r>
                <w:rPr>
                  <w:rFonts w:cs="Arial"/>
                  <w:lang w:val="en-US" w:eastAsia="zh-CN"/>
                </w:rPr>
                <w:t>5.2A.2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F17E" w14:textId="77777777" w:rsidR="00096858" w:rsidRDefault="00096858">
            <w:pPr>
              <w:pStyle w:val="TAL"/>
              <w:rPr>
                <w:ins w:id="219" w:author="Suhwan Lim (임수환)" w:date="2025-05-09T17:03:00Z"/>
                <w:rFonts w:cs="Arial"/>
                <w:lang w:val="en-US" w:eastAsia="zh-CN"/>
              </w:rPr>
            </w:pPr>
            <w:ins w:id="220" w:author="Suhwan Lim (임수환)" w:date="2025-05-09T17:03:00Z">
              <w:r>
                <w:rPr>
                  <w:lang w:eastAsia="zh-CN"/>
                </w:rPr>
                <w:t>Operating bands for inter-band CA</w:t>
              </w:r>
            </w:ins>
          </w:p>
        </w:tc>
      </w:tr>
      <w:tr w:rsidR="00096858" w14:paraId="14848281" w14:textId="77777777" w:rsidTr="00096858">
        <w:trPr>
          <w:trHeight w:val="255"/>
          <w:ins w:id="221" w:author="Suhwan Lim (임수환)" w:date="2025-05-09T17:0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0877" w14:textId="77777777" w:rsidR="00096858" w:rsidRDefault="00096858">
            <w:pPr>
              <w:pStyle w:val="TAL"/>
              <w:rPr>
                <w:ins w:id="222" w:author="Suhwan Lim (임수환)" w:date="2025-05-09T17:03:00Z"/>
                <w:rFonts w:cs="Arial"/>
                <w:lang w:val="en-US" w:eastAsia="zh-CN"/>
              </w:rPr>
            </w:pPr>
            <w:ins w:id="223" w:author="Suhwan Lim (임수환)" w:date="2025-05-09T17:03:00Z">
              <w:r>
                <w:rPr>
                  <w:rFonts w:cs="Arial"/>
                  <w:lang w:val="en-US" w:eastAsia="zh-CN"/>
                </w:rPr>
                <w:t>5.5A.3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A7B3" w14:textId="77777777" w:rsidR="00096858" w:rsidRDefault="00096858">
            <w:pPr>
              <w:pStyle w:val="TAL"/>
              <w:rPr>
                <w:ins w:id="224" w:author="Suhwan Lim (임수환)" w:date="2025-05-09T17:03:00Z"/>
                <w:lang w:eastAsia="zh-CN"/>
              </w:rPr>
            </w:pPr>
            <w:ins w:id="225" w:author="Suhwan Lim (임수환)" w:date="2025-05-09T17:03:00Z">
              <w:r>
                <w:rPr>
                  <w:lang w:eastAsia="zh-CN"/>
                </w:rPr>
                <w:t>Configurations for inter-band CA</w:t>
              </w:r>
            </w:ins>
          </w:p>
        </w:tc>
      </w:tr>
      <w:tr w:rsidR="00096858" w14:paraId="4A00A64F" w14:textId="77777777" w:rsidTr="00096858">
        <w:trPr>
          <w:trHeight w:val="255"/>
          <w:ins w:id="226" w:author="Suhwan Lim (임수환)" w:date="2025-05-09T17:0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47BC" w14:textId="73A818A5" w:rsidR="00096858" w:rsidRPr="00096858" w:rsidRDefault="00096858">
            <w:pPr>
              <w:pStyle w:val="TAL"/>
              <w:rPr>
                <w:ins w:id="227" w:author="Suhwan Lim (임수환)" w:date="2025-05-09T17:03:00Z"/>
                <w:rFonts w:eastAsiaTheme="minorEastAsia" w:cs="Arial" w:hint="eastAsia"/>
                <w:lang w:val="en-US" w:eastAsia="ko-KR"/>
              </w:rPr>
            </w:pPr>
            <w:ins w:id="228" w:author="Suhwan Lim (임수환)" w:date="2025-05-09T17:03:00Z">
              <w:r>
                <w:rPr>
                  <w:rFonts w:cs="Arial"/>
                  <w:lang w:val="en-US"/>
                </w:rPr>
                <w:t>6.</w:t>
              </w:r>
            </w:ins>
            <w:ins w:id="229" w:author="Suhwan Lim (임수환)" w:date="2025-05-09T17:04:00Z">
              <w:r>
                <w:rPr>
                  <w:rFonts w:eastAsiaTheme="minorEastAsia" w:cs="Arial" w:hint="eastAsia"/>
                  <w:lang w:val="en-US" w:eastAsia="ko-KR"/>
                </w:rPr>
                <w:t>2</w:t>
              </w:r>
            </w:ins>
            <w:ins w:id="230" w:author="Suhwan Lim (임수환)" w:date="2025-05-09T17:03:00Z">
              <w:r>
                <w:rPr>
                  <w:rFonts w:cs="Arial"/>
                  <w:lang w:val="en-US" w:eastAsia="zh-CN"/>
                </w:rPr>
                <w:t>A.</w:t>
              </w:r>
            </w:ins>
            <w:ins w:id="231" w:author="Suhwan Lim (임수환)" w:date="2025-05-09T17:04:00Z">
              <w:r>
                <w:rPr>
                  <w:rFonts w:eastAsiaTheme="minorEastAsia" w:cs="Arial" w:hint="eastAsia"/>
                  <w:lang w:val="en-US" w:eastAsia="ko-KR"/>
                </w:rPr>
                <w:t>4.2</w:t>
              </w:r>
            </w:ins>
            <w:ins w:id="232" w:author="Suhwan Lim (임수환)" w:date="2025-05-09T17:05:00Z">
              <w:r>
                <w:rPr>
                  <w:rFonts w:eastAsiaTheme="minorEastAsia" w:cs="Arial" w:hint="eastAsia"/>
                  <w:lang w:val="en-US" w:eastAsia="ko-KR"/>
                </w:rPr>
                <w:t>.3</w:t>
              </w:r>
            </w:ins>
            <w:ins w:id="233" w:author="Suhwan Lim (임수환)" w:date="2025-05-09T17:06:00Z">
              <w:r>
                <w:rPr>
                  <w:rFonts w:eastAsiaTheme="minorEastAsia" w:cs="Arial" w:hint="eastAsia"/>
                  <w:lang w:val="en-US" w:eastAsia="ko-KR"/>
                </w:rPr>
                <w:t xml:space="preserve"> &amp; </w:t>
              </w:r>
              <w:r w:rsidRPr="001D0283">
                <w:t>6.2A.4.2.4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CBF8" w14:textId="69609796" w:rsidR="00096858" w:rsidRPr="00096858" w:rsidRDefault="00096858">
            <w:pPr>
              <w:pStyle w:val="TAL"/>
              <w:rPr>
                <w:ins w:id="234" w:author="Suhwan Lim (임수환)" w:date="2025-05-09T17:03:00Z"/>
                <w:rFonts w:eastAsiaTheme="minorEastAsia" w:cs="Arial" w:hint="eastAsia"/>
                <w:lang w:val="en-US" w:eastAsia="ko-KR"/>
              </w:rPr>
            </w:pPr>
            <w:proofErr w:type="spellStart"/>
            <w:ins w:id="235" w:author="Suhwan Lim (임수환)" w:date="2025-05-09T17:05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for Inter-band CA (two bands)</w:t>
              </w:r>
            </w:ins>
            <w:ins w:id="236" w:author="Suhwan Lim (임수환)" w:date="2025-05-09T17:06:00Z">
              <w:r>
                <w:rPr>
                  <w:rFonts w:eastAsiaTheme="minorEastAsia" w:hint="eastAsia"/>
                  <w:lang w:eastAsia="ko-KR"/>
                </w:rPr>
                <w:t xml:space="preserve"> &amp; </w:t>
              </w:r>
              <w:proofErr w:type="spellStart"/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for Inter-band CA (t</w:t>
              </w:r>
              <w:r>
                <w:rPr>
                  <w:rFonts w:eastAsiaTheme="minorEastAsia" w:hint="eastAsia"/>
                  <w:lang w:eastAsia="ko-KR"/>
                </w:rPr>
                <w:t>hree</w:t>
              </w:r>
              <w:r>
                <w:t xml:space="preserve"> bands)</w:t>
              </w:r>
            </w:ins>
          </w:p>
        </w:tc>
      </w:tr>
      <w:tr w:rsidR="00096858" w14:paraId="77DAB97D" w14:textId="77777777" w:rsidTr="00096858">
        <w:trPr>
          <w:trHeight w:val="255"/>
          <w:ins w:id="237" w:author="Suhwan Lim (임수환)" w:date="2025-05-09T17:06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C14" w14:textId="542D372A" w:rsidR="00096858" w:rsidRPr="00096858" w:rsidRDefault="00096858">
            <w:pPr>
              <w:pStyle w:val="TAL"/>
              <w:rPr>
                <w:ins w:id="238" w:author="Suhwan Lim (임수환)" w:date="2025-05-09T17:06:00Z"/>
                <w:rFonts w:eastAsiaTheme="minorEastAsia" w:cs="Arial" w:hint="eastAsia"/>
                <w:lang w:val="en-US" w:eastAsia="ko-KR"/>
              </w:rPr>
            </w:pPr>
            <w:ins w:id="239" w:author="Suhwan Lim (임수환)" w:date="2025-05-09T17:07:00Z">
              <w:r>
                <w:rPr>
                  <w:snapToGrid w:val="0"/>
                </w:rPr>
                <w:t>7.3A.3.2.1</w:t>
              </w:r>
              <w:r>
                <w:rPr>
                  <w:rFonts w:eastAsiaTheme="minorEastAsia" w:hint="eastAsia"/>
                  <w:snapToGrid w:val="0"/>
                  <w:lang w:eastAsia="ko-KR"/>
                </w:rPr>
                <w:t xml:space="preserve"> &amp; </w:t>
              </w:r>
              <w:r>
                <w:rPr>
                  <w:snapToGrid w:val="0"/>
                </w:rPr>
                <w:t>7.3A.3.2.</w:t>
              </w:r>
              <w:r>
                <w:rPr>
                  <w:snapToGrid w:val="0"/>
                  <w:lang w:eastAsia="zh-CN"/>
                </w:rPr>
                <w:t>3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CA88" w14:textId="6EE79448" w:rsidR="00096858" w:rsidRPr="00096858" w:rsidRDefault="00096858">
            <w:pPr>
              <w:pStyle w:val="TAL"/>
              <w:rPr>
                <w:ins w:id="240" w:author="Suhwan Lim (임수환)" w:date="2025-05-09T17:06:00Z"/>
                <w:rFonts w:eastAsiaTheme="minorEastAsia" w:hint="eastAsia"/>
                <w:lang w:eastAsia="ko-KR"/>
              </w:rPr>
            </w:pPr>
            <w:proofErr w:type="spellStart"/>
            <w:ins w:id="241" w:author="Suhwan Lim (임수환)" w:date="2025-05-09T17:08:00Z">
              <w:r>
                <w:rPr>
                  <w:snapToGrid w:val="0"/>
                </w:rPr>
                <w:t>Δ</w:t>
              </w:r>
              <w:proofErr w:type="gramStart"/>
              <w:r>
                <w:rPr>
                  <w:snapToGrid w:val="0"/>
                </w:rPr>
                <w:t>R</w:t>
              </w:r>
              <w:r>
                <w:rPr>
                  <w:snapToGrid w:val="0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snapToGrid w:val="0"/>
                </w:rPr>
                <w:t xml:space="preserve"> for </w:t>
              </w:r>
              <w:r>
                <w:rPr>
                  <w:rFonts w:eastAsiaTheme="minorEastAsia" w:hint="eastAsia"/>
                  <w:snapToGrid w:val="0"/>
                  <w:lang w:eastAsia="ko-KR"/>
                </w:rPr>
                <w:t xml:space="preserve">two bands &amp; </w:t>
              </w:r>
              <w:proofErr w:type="spellStart"/>
              <w:r>
                <w:rPr>
                  <w:snapToGrid w:val="0"/>
                </w:rPr>
                <w:t>ΔR</w:t>
              </w:r>
              <w:r>
                <w:rPr>
                  <w:snapToGrid w:val="0"/>
                  <w:vertAlign w:val="subscript"/>
                </w:rPr>
                <w:t>IB,c</w:t>
              </w:r>
              <w:proofErr w:type="spellEnd"/>
              <w:r>
                <w:rPr>
                  <w:snapToGrid w:val="0"/>
                </w:rPr>
                <w:t xml:space="preserve"> for </w:t>
              </w:r>
              <w:r>
                <w:rPr>
                  <w:snapToGrid w:val="0"/>
                  <w:lang w:eastAsia="zh-CN"/>
                </w:rPr>
                <w:t>three</w:t>
              </w:r>
              <w:r>
                <w:rPr>
                  <w:snapToGrid w:val="0"/>
                </w:rPr>
                <w:t xml:space="preserve"> bands</w:t>
              </w:r>
            </w:ins>
          </w:p>
        </w:tc>
      </w:tr>
      <w:tr w:rsidR="00096858" w14:paraId="7B7980F7" w14:textId="77777777" w:rsidTr="00096858">
        <w:trPr>
          <w:trHeight w:val="255"/>
          <w:ins w:id="242" w:author="Suhwan Lim (임수환)" w:date="2025-05-09T17:0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C5C" w14:textId="35AF9F0F" w:rsidR="00096858" w:rsidRDefault="00096858">
            <w:pPr>
              <w:pStyle w:val="TAL"/>
              <w:rPr>
                <w:ins w:id="243" w:author="Suhwan Lim (임수환)" w:date="2025-05-09T17:08:00Z"/>
                <w:snapToGrid w:val="0"/>
              </w:rPr>
            </w:pPr>
            <w:ins w:id="244" w:author="Suhwan Lim (임수환)" w:date="2025-05-09T17:08:00Z">
              <w:r>
                <w:rPr>
                  <w:lang w:eastAsia="zh-CN"/>
                </w:rPr>
                <w:t>7.3A.5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90C" w14:textId="42412119" w:rsidR="00096858" w:rsidRDefault="00096858">
            <w:pPr>
              <w:pStyle w:val="TAL"/>
              <w:rPr>
                <w:ins w:id="245" w:author="Suhwan Lim (임수환)" w:date="2025-05-09T17:08:00Z"/>
                <w:snapToGrid w:val="0"/>
              </w:rPr>
            </w:pPr>
            <w:ins w:id="246" w:author="Suhwan Lim (임수환)" w:date="2025-05-09T17:09:00Z">
              <w:r>
                <w:rPr>
                  <w:lang w:eastAsia="zh-CN"/>
                </w:rPr>
                <w:t>Reference sensitivity exceptions due to intermodulation interference due to 2UL CA</w:t>
              </w:r>
            </w:ins>
          </w:p>
        </w:tc>
      </w:tr>
      <w:tr w:rsidR="00096858" w14:paraId="171F0084" w14:textId="77777777" w:rsidTr="00096858">
        <w:trPr>
          <w:trHeight w:val="255"/>
          <w:ins w:id="247" w:author="Suhwan Lim (임수환)" w:date="2025-05-09T17:0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E64" w14:textId="18972E9A" w:rsidR="00096858" w:rsidRDefault="00096858">
            <w:pPr>
              <w:pStyle w:val="TAL"/>
              <w:rPr>
                <w:ins w:id="248" w:author="Suhwan Lim (임수환)" w:date="2025-05-09T17:08:00Z"/>
                <w:lang w:eastAsia="zh-CN"/>
              </w:rPr>
            </w:pPr>
            <w:ins w:id="249" w:author="Suhwan Lim (임수환)" w:date="2025-05-09T17:09:00Z">
              <w:r>
                <w:rPr>
                  <w:lang w:eastAsia="zh-CN"/>
                </w:rPr>
                <w:t>7.3A.6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E00" w14:textId="018AEFBD" w:rsidR="00096858" w:rsidRDefault="00096858">
            <w:pPr>
              <w:pStyle w:val="TAL"/>
              <w:rPr>
                <w:ins w:id="250" w:author="Suhwan Lim (임수환)" w:date="2025-05-09T17:08:00Z"/>
                <w:snapToGrid w:val="0"/>
              </w:rPr>
            </w:pPr>
            <w:ins w:id="251" w:author="Suhwan Lim (임수환)" w:date="2025-05-09T17:09:00Z">
              <w:r>
                <w:rPr>
                  <w:lang w:eastAsia="zh-CN"/>
                </w:rPr>
                <w:t>Reference sensitivity exceptions due to cross band isolation for CA</w:t>
              </w:r>
            </w:ins>
          </w:p>
        </w:tc>
      </w:tr>
    </w:tbl>
    <w:p w14:paraId="47399441" w14:textId="77777777" w:rsidR="00096858" w:rsidRDefault="00096858" w:rsidP="00C931B6">
      <w:pPr>
        <w:rPr>
          <w:ins w:id="252" w:author="Suhwan Lim (임수환)" w:date="2025-05-09T17:33:00Z"/>
          <w:rFonts w:eastAsiaTheme="minorEastAsia"/>
          <w:color w:val="FF0000"/>
          <w:highlight w:val="yellow"/>
          <w:lang w:val="en-US" w:eastAsia="ko-KR"/>
        </w:rPr>
      </w:pPr>
    </w:p>
    <w:p w14:paraId="5E2F9828" w14:textId="6D9E28A9" w:rsidR="00096858" w:rsidRDefault="00096858" w:rsidP="00096858">
      <w:pPr>
        <w:pStyle w:val="TH"/>
        <w:rPr>
          <w:ins w:id="253" w:author="Suhwan Lim (임수환)" w:date="2025-05-09T17:33:00Z"/>
          <w:rFonts w:eastAsiaTheme="minorEastAsia" w:hint="eastAsia"/>
          <w:lang w:eastAsia="ko-KR"/>
        </w:rPr>
      </w:pPr>
      <w:ins w:id="254" w:author="Suhwan Lim (임수환)" w:date="2025-05-09T17:33:00Z">
        <w:r>
          <w:t xml:space="preserve">Table </w:t>
        </w:r>
        <w:r>
          <w:rPr>
            <w:lang w:eastAsia="ja-JP"/>
          </w:rPr>
          <w:t>B.4.1</w:t>
        </w:r>
        <w:r>
          <w:rPr>
            <w:rFonts w:eastAsiaTheme="minorEastAsia"/>
            <w:lang w:eastAsia="ko-KR"/>
          </w:rPr>
          <w:t>9</w:t>
        </w:r>
        <w:r>
          <w:rPr>
            <w:lang w:eastAsia="ja-JP"/>
          </w:rPr>
          <w:t>-</w:t>
        </w:r>
        <w:r>
          <w:rPr>
            <w:rFonts w:eastAsiaTheme="minorEastAsia" w:hint="eastAsia"/>
            <w:lang w:eastAsia="ko-KR"/>
          </w:rPr>
          <w:t>2</w:t>
        </w:r>
        <w:r>
          <w:t xml:space="preserve">: Common UE RF requirements for </w:t>
        </w:r>
        <w:r>
          <w:rPr>
            <w:lang w:eastAsia="zh-CN"/>
          </w:rPr>
          <w:t xml:space="preserve">Inter-band CA configurations with </w:t>
        </w:r>
        <w:r>
          <w:rPr>
            <w:rFonts w:eastAsiaTheme="minorEastAsia"/>
            <w:lang w:eastAsia="ko-KR"/>
          </w:rPr>
          <w:t xml:space="preserve">simultaneous </w:t>
        </w:r>
        <w:proofErr w:type="spellStart"/>
        <w:r>
          <w:rPr>
            <w:rFonts w:eastAsiaTheme="minorEastAsia"/>
            <w:lang w:eastAsia="ko-KR"/>
          </w:rPr>
          <w:t>RxTx</w:t>
        </w:r>
        <w:proofErr w:type="spellEnd"/>
        <w:r>
          <w:rPr>
            <w:rFonts w:eastAsiaTheme="minorEastAsia"/>
            <w:lang w:eastAsia="ko-KR"/>
          </w:rPr>
          <w:t xml:space="preserve"> capability </w:t>
        </w:r>
        <w:r>
          <w:rPr>
            <w:rFonts w:eastAsiaTheme="minorEastAsia" w:hint="eastAsia"/>
            <w:lang w:eastAsia="ko-KR"/>
          </w:rPr>
          <w:t>between</w:t>
        </w:r>
        <w:r>
          <w:rPr>
            <w:rFonts w:eastAsiaTheme="minorEastAsia"/>
            <w:lang w:eastAsia="ko-KR"/>
          </w:rPr>
          <w:t xml:space="preserve"> FR1</w:t>
        </w:r>
      </w:ins>
      <w:ins w:id="255" w:author="Suhwan Lim (임수환)" w:date="2025-05-09T17:34:00Z">
        <w:r>
          <w:rPr>
            <w:rFonts w:eastAsiaTheme="minorEastAsia" w:hint="eastAsia"/>
            <w:lang w:eastAsia="ko-KR"/>
          </w:rPr>
          <w:t xml:space="preserve"> and FR2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6508"/>
      </w:tblGrid>
      <w:tr w:rsidR="00096858" w14:paraId="1A38DCFF" w14:textId="77777777" w:rsidTr="00096858">
        <w:trPr>
          <w:trHeight w:val="255"/>
          <w:ins w:id="256" w:author="Suhwan Lim (임수환)" w:date="2025-05-09T17:3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2B6B" w14:textId="77777777" w:rsidR="00096858" w:rsidRDefault="00096858">
            <w:pPr>
              <w:pStyle w:val="TAH"/>
              <w:rPr>
                <w:ins w:id="257" w:author="Suhwan Lim (임수환)" w:date="2025-05-09T17:33:00Z"/>
                <w:rFonts w:eastAsia="PMingLiU" w:cs="Arial"/>
                <w:lang w:val="en-US" w:eastAsia="zh-TW"/>
              </w:rPr>
            </w:pPr>
            <w:ins w:id="258" w:author="Suhwan Lim (임수환)" w:date="2025-05-09T17:33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8F7F" w14:textId="77777777" w:rsidR="00096858" w:rsidRDefault="00096858">
            <w:pPr>
              <w:pStyle w:val="TAH"/>
              <w:rPr>
                <w:ins w:id="259" w:author="Suhwan Lim (임수환)" w:date="2025-05-09T17:33:00Z"/>
                <w:rFonts w:eastAsia="Times New Roman" w:cs="Arial"/>
                <w:lang w:val="en-US"/>
              </w:rPr>
            </w:pPr>
            <w:ins w:id="260" w:author="Suhwan Lim (임수환)" w:date="2025-05-09T17:33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96858" w14:paraId="62A03A2D" w14:textId="77777777" w:rsidTr="00096858">
        <w:trPr>
          <w:trHeight w:val="255"/>
          <w:ins w:id="261" w:author="Suhwan Lim (임수환)" w:date="2025-05-09T17:3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DEA8" w14:textId="38739851" w:rsidR="00096858" w:rsidRPr="00096858" w:rsidRDefault="00096858">
            <w:pPr>
              <w:pStyle w:val="TAL"/>
              <w:rPr>
                <w:ins w:id="262" w:author="Suhwan Lim (임수환)" w:date="2025-05-09T17:33:00Z"/>
                <w:rFonts w:eastAsiaTheme="minorEastAsia" w:cs="Arial" w:hint="eastAsia"/>
                <w:lang w:val="en-US" w:eastAsia="ko-KR"/>
              </w:rPr>
            </w:pPr>
            <w:ins w:id="263" w:author="Suhwan Lim (임수환)" w:date="2025-05-09T17:33:00Z">
              <w:r>
                <w:rPr>
                  <w:rFonts w:cs="Arial"/>
                  <w:lang w:val="en-US" w:eastAsia="zh-CN"/>
                </w:rPr>
                <w:t>5.2A.</w:t>
              </w:r>
            </w:ins>
            <w:ins w:id="264" w:author="Suhwan Lim (임수환)" w:date="2025-05-09T17:34:00Z">
              <w:r>
                <w:rPr>
                  <w:rFonts w:eastAsiaTheme="minorEastAsia" w:cs="Arial" w:hint="eastAsia"/>
                  <w:lang w:val="en-US" w:eastAsia="ko-KR"/>
                </w:rPr>
                <w:t>1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9977" w14:textId="72B62EAA" w:rsidR="00096858" w:rsidRDefault="00096858">
            <w:pPr>
              <w:pStyle w:val="TAL"/>
              <w:rPr>
                <w:ins w:id="265" w:author="Suhwan Lim (임수환)" w:date="2025-05-09T17:33:00Z"/>
                <w:rFonts w:cs="Arial"/>
                <w:lang w:val="en-US" w:eastAsia="zh-CN"/>
              </w:rPr>
            </w:pPr>
            <w:ins w:id="266" w:author="Suhwan Lim (임수환)" w:date="2025-05-09T17:34:00Z">
              <w:r>
                <w:rPr>
                  <w:rFonts w:eastAsiaTheme="minorEastAsia" w:hint="eastAsia"/>
                  <w:lang w:eastAsia="ko-KR"/>
                </w:rPr>
                <w:t>Inter-band CA between FR1 and FR2</w:t>
              </w:r>
            </w:ins>
          </w:p>
        </w:tc>
      </w:tr>
      <w:tr w:rsidR="00096858" w14:paraId="5E28E7CB" w14:textId="77777777" w:rsidTr="00096858">
        <w:trPr>
          <w:trHeight w:val="255"/>
          <w:ins w:id="267" w:author="Suhwan Lim (임수환)" w:date="2025-05-09T17:36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0360" w14:textId="6B2B0E03" w:rsidR="00096858" w:rsidRDefault="00096858">
            <w:pPr>
              <w:pStyle w:val="TAL"/>
              <w:rPr>
                <w:ins w:id="268" w:author="Suhwan Lim (임수환)" w:date="2025-05-09T17:36:00Z"/>
                <w:rFonts w:cs="Arial"/>
                <w:lang w:val="en-US" w:eastAsia="zh-CN"/>
              </w:rPr>
            </w:pPr>
            <w:ins w:id="269" w:author="Suhwan Lim (임수환)" w:date="2025-05-09T17:36:00Z">
              <w:r>
                <w:t>5.3A.1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4B9" w14:textId="31404DA9" w:rsidR="00096858" w:rsidRDefault="00096858">
            <w:pPr>
              <w:pStyle w:val="TAL"/>
              <w:rPr>
                <w:ins w:id="270" w:author="Suhwan Lim (임수환)" w:date="2025-05-09T17:36:00Z"/>
                <w:rFonts w:eastAsiaTheme="minorEastAsia" w:hint="eastAsia"/>
                <w:lang w:eastAsia="ko-KR"/>
              </w:rPr>
            </w:pPr>
            <w:ins w:id="271" w:author="Suhwan Lim (임수환)" w:date="2025-05-09T17:37:00Z">
              <w:r>
                <w:t>Inter-band CA</w:t>
              </w:r>
              <w:r>
                <w:rPr>
                  <w:rFonts w:eastAsiaTheme="minorEastAsia" w:hint="eastAsia"/>
                  <w:lang w:eastAsia="ko-KR"/>
                </w:rPr>
                <w:t xml:space="preserve"> UE channel bandwidth</w:t>
              </w:r>
              <w:r>
                <w:t xml:space="preserve"> between FR1 and FR2</w:t>
              </w:r>
            </w:ins>
          </w:p>
        </w:tc>
      </w:tr>
      <w:tr w:rsidR="00096858" w14:paraId="37F94530" w14:textId="77777777" w:rsidTr="00096858">
        <w:trPr>
          <w:trHeight w:val="255"/>
          <w:ins w:id="272" w:author="Suhwan Lim (임수환)" w:date="2025-05-09T17:33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C948" w14:textId="76ADF01D" w:rsidR="00096858" w:rsidRDefault="00096858">
            <w:pPr>
              <w:pStyle w:val="TAL"/>
              <w:rPr>
                <w:ins w:id="273" w:author="Suhwan Lim (임수환)" w:date="2025-05-09T17:33:00Z"/>
                <w:rFonts w:cs="Arial" w:hint="eastAsia"/>
                <w:lang w:val="en-US" w:eastAsia="zh-CN"/>
              </w:rPr>
            </w:pPr>
            <w:ins w:id="274" w:author="Suhwan Lim (임수환)" w:date="2025-05-09T17:33:00Z">
              <w:r>
                <w:rPr>
                  <w:rFonts w:cs="Arial"/>
                  <w:lang w:val="en-US" w:eastAsia="zh-CN"/>
                </w:rPr>
                <w:t>5.5</w:t>
              </w:r>
            </w:ins>
            <w:ins w:id="275" w:author="Suhwan Lim (임수환)" w:date="2025-05-09T17:38:00Z">
              <w:r>
                <w:rPr>
                  <w:rFonts w:eastAsiaTheme="minorEastAsia" w:cs="Arial" w:hint="eastAsia"/>
                  <w:lang w:val="en-US" w:eastAsia="ko-KR"/>
                </w:rPr>
                <w:t>A</w:t>
              </w:r>
            </w:ins>
            <w:ins w:id="276" w:author="Suhwan Lim (임수환)" w:date="2025-05-09T17:33:00Z">
              <w:r>
                <w:rPr>
                  <w:rFonts w:cs="Arial"/>
                  <w:lang w:val="en-US" w:eastAsia="zh-CN"/>
                </w:rPr>
                <w:t>.</w:t>
              </w:r>
            </w:ins>
            <w:ins w:id="277" w:author="Suhwan Lim (임수환)" w:date="2025-05-09T17:35:00Z">
              <w:r>
                <w:rPr>
                  <w:rFonts w:eastAsiaTheme="minorEastAsia" w:cs="Arial" w:hint="eastAsia"/>
                  <w:lang w:val="en-US" w:eastAsia="ko-KR"/>
                </w:rPr>
                <w:t>1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AF70" w14:textId="1A26946C" w:rsidR="00096858" w:rsidRDefault="00096858">
            <w:pPr>
              <w:pStyle w:val="TAL"/>
              <w:rPr>
                <w:ins w:id="278" w:author="Suhwan Lim (임수환)" w:date="2025-05-09T17:33:00Z"/>
                <w:lang w:eastAsia="zh-CN"/>
              </w:rPr>
            </w:pPr>
            <w:ins w:id="279" w:author="Suhwan Lim (임수환)" w:date="2025-05-09T17:38:00Z">
              <w:r>
                <w:t>Inter-band CA configurations between FR1 and FR2</w:t>
              </w:r>
            </w:ins>
          </w:p>
        </w:tc>
      </w:tr>
    </w:tbl>
    <w:p w14:paraId="1E3F3A53" w14:textId="77777777" w:rsidR="00096858" w:rsidRPr="00096858" w:rsidRDefault="00096858" w:rsidP="00C931B6">
      <w:pPr>
        <w:rPr>
          <w:ins w:id="280" w:author="Suhwan Lim (임수환)" w:date="2025-05-09T17:02:00Z"/>
          <w:rFonts w:eastAsiaTheme="minorEastAsia"/>
          <w:color w:val="FF0000"/>
          <w:highlight w:val="yellow"/>
          <w:lang w:val="en-US" w:eastAsia="ko-KR"/>
        </w:rPr>
      </w:pPr>
    </w:p>
    <w:p w14:paraId="77832F1E" w14:textId="07B90B76" w:rsidR="00096858" w:rsidRDefault="00096858" w:rsidP="00096858">
      <w:pPr>
        <w:pStyle w:val="Heading2"/>
        <w:spacing w:after="240"/>
        <w:ind w:left="0" w:firstLine="0"/>
        <w:rPr>
          <w:ins w:id="281" w:author="Suhwan Lim (임수환)" w:date="2025-05-09T17:28:00Z"/>
          <w:rFonts w:eastAsiaTheme="minorEastAsia"/>
          <w:lang w:eastAsia="ko-KR"/>
        </w:rPr>
      </w:pPr>
      <w:ins w:id="282" w:author="Suhwan Lim (임수환)" w:date="2025-05-09T17:28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eastAsiaTheme="minorEastAsia" w:hint="eastAsia"/>
            <w:lang w:eastAsia="ko-KR"/>
          </w:rPr>
          <w:t>20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r>
          <w:rPr>
            <w:lang w:eastAsia="zh-CN"/>
          </w:rPr>
          <w:t xml:space="preserve">Inter-band </w:t>
        </w:r>
      </w:ins>
      <w:ins w:id="283" w:author="Suhwan Lim (임수환)" w:date="2025-05-09T17:46:00Z">
        <w:r>
          <w:rPr>
            <w:rFonts w:eastAsiaTheme="minorEastAsia" w:hint="eastAsia"/>
            <w:lang w:eastAsia="ko-KR"/>
          </w:rPr>
          <w:t>EN</w:t>
        </w:r>
      </w:ins>
      <w:ins w:id="284" w:author="Suhwan Lim (임수환)" w:date="2025-05-09T17:28:00Z">
        <w:r>
          <w:rPr>
            <w:rFonts w:eastAsiaTheme="minorEastAsia" w:hint="eastAsia"/>
            <w:lang w:eastAsia="ko-KR"/>
          </w:rPr>
          <w:t>-DC</w:t>
        </w:r>
        <w:r>
          <w:rPr>
            <w:lang w:eastAsia="zh-CN"/>
          </w:rPr>
          <w:t xml:space="preserve"> configurations with </w:t>
        </w:r>
        <w:r>
          <w:rPr>
            <w:rFonts w:eastAsiaTheme="minorEastAsia"/>
            <w:lang w:eastAsia="ko-KR"/>
          </w:rPr>
          <w:t xml:space="preserve">Simultaneous </w:t>
        </w:r>
        <w:proofErr w:type="spellStart"/>
        <w:r>
          <w:rPr>
            <w:rFonts w:eastAsiaTheme="minorEastAsia"/>
            <w:lang w:eastAsia="ko-KR"/>
          </w:rPr>
          <w:t>RxTx</w:t>
        </w:r>
        <w:proofErr w:type="spellEnd"/>
        <w:r>
          <w:rPr>
            <w:rFonts w:eastAsiaTheme="minorEastAsia"/>
            <w:lang w:eastAsia="ko-KR"/>
          </w:rPr>
          <w:t xml:space="preserve"> capability</w:t>
        </w:r>
      </w:ins>
    </w:p>
    <w:p w14:paraId="7EB38A74" w14:textId="2BA7AB66" w:rsidR="00096858" w:rsidRDefault="00096858" w:rsidP="00096858">
      <w:pPr>
        <w:rPr>
          <w:ins w:id="285" w:author="Suhwan Lim (임수환)" w:date="2025-05-09T17:28:00Z"/>
        </w:rPr>
      </w:pPr>
      <w:ins w:id="286" w:author="Suhwan Lim (임수환)" w:date="2025-05-09T17:28:00Z">
        <w:r>
          <w:rPr>
            <w:lang w:eastAsia="zh-CN"/>
          </w:rPr>
          <w:t>T</w:t>
        </w:r>
        <w:r>
          <w:t>he requirements and test cases listed in Table B.4.</w:t>
        </w:r>
        <w:r>
          <w:rPr>
            <w:rFonts w:eastAsiaTheme="minorEastAsia" w:hint="eastAsia"/>
            <w:lang w:eastAsia="ko-KR"/>
          </w:rPr>
          <w:t>20</w:t>
        </w:r>
        <w:r>
          <w:t>-1 are specified in</w:t>
        </w:r>
        <w:r>
          <w:rPr>
            <w:lang w:eastAsia="zh-TW"/>
          </w:rPr>
          <w:t xml:space="preserve"> </w:t>
        </w:r>
        <w:proofErr w:type="spellStart"/>
        <w:r>
          <w:t>R</w:t>
        </w:r>
        <w:r>
          <w:rPr>
            <w:lang w:eastAsia="zh-CN"/>
          </w:rPr>
          <w:t>el</w:t>
        </w:r>
        <w:proofErr w:type="spellEnd"/>
        <w:r>
          <w:t>-</w:t>
        </w:r>
        <w:r>
          <w:rPr>
            <w:rFonts w:eastAsia="PMingLiU"/>
            <w:lang w:eastAsia="zh-TW"/>
          </w:rPr>
          <w:t>P</w:t>
        </w:r>
        <w:r>
          <w:t xml:space="preserve"> version of TS 38.101-</w:t>
        </w:r>
        <w:r>
          <w:rPr>
            <w:rFonts w:eastAsiaTheme="minorEastAsia" w:hint="eastAsia"/>
            <w:lang w:eastAsia="ko-KR"/>
          </w:rPr>
          <w:t>3</w:t>
        </w:r>
        <w:r>
          <w:t xml:space="preserve"> [</w:t>
        </w:r>
      </w:ins>
      <w:ins w:id="287" w:author="Suhwan Lim (임수환)" w:date="2025-05-09T17:29:00Z">
        <w:r>
          <w:rPr>
            <w:rFonts w:eastAsiaTheme="minorEastAsia" w:hint="eastAsia"/>
            <w:lang w:eastAsia="ko-KR"/>
          </w:rPr>
          <w:t>4</w:t>
        </w:r>
      </w:ins>
      <w:ins w:id="288" w:author="Suhwan Lim (임수환)" w:date="2025-05-09T17:28:00Z">
        <w:r>
          <w:t>].</w:t>
        </w:r>
      </w:ins>
    </w:p>
    <w:p w14:paraId="48D38E62" w14:textId="68DD7B37" w:rsidR="00096858" w:rsidRDefault="00096858" w:rsidP="00096858">
      <w:pPr>
        <w:pStyle w:val="TH"/>
        <w:rPr>
          <w:ins w:id="289" w:author="Suhwan Lim (임수환)" w:date="2025-05-09T17:28:00Z"/>
          <w:rFonts w:eastAsiaTheme="minorEastAsia"/>
          <w:lang w:eastAsia="ko-KR"/>
        </w:rPr>
      </w:pPr>
      <w:ins w:id="290" w:author="Suhwan Lim (임수환)" w:date="2025-05-09T17:28:00Z">
        <w:r>
          <w:t xml:space="preserve">Table </w:t>
        </w:r>
        <w:r>
          <w:rPr>
            <w:lang w:eastAsia="ja-JP"/>
          </w:rPr>
          <w:t>B.4.</w:t>
        </w:r>
      </w:ins>
      <w:ins w:id="291" w:author="Suhwan Lim (임수환)" w:date="2025-05-09T17:29:00Z">
        <w:r>
          <w:rPr>
            <w:rFonts w:eastAsiaTheme="minorEastAsia" w:hint="eastAsia"/>
            <w:lang w:eastAsia="ko-KR"/>
          </w:rPr>
          <w:t>20</w:t>
        </w:r>
      </w:ins>
      <w:ins w:id="292" w:author="Suhwan Lim (임수환)" w:date="2025-05-09T17:28:00Z">
        <w:r>
          <w:rPr>
            <w:lang w:eastAsia="ja-JP"/>
          </w:rPr>
          <w:t>-1</w:t>
        </w:r>
        <w:r>
          <w:t xml:space="preserve">: Common UE RF requirements for </w:t>
        </w:r>
        <w:r>
          <w:rPr>
            <w:lang w:eastAsia="zh-CN"/>
          </w:rPr>
          <w:t xml:space="preserve">Inter-band </w:t>
        </w:r>
      </w:ins>
      <w:ins w:id="293" w:author="Suhwan Lim (임수환)" w:date="2025-05-09T17:29:00Z">
        <w:r>
          <w:rPr>
            <w:rFonts w:eastAsiaTheme="minorEastAsia" w:hint="eastAsia"/>
            <w:lang w:eastAsia="ko-KR"/>
          </w:rPr>
          <w:t>EN-DC</w:t>
        </w:r>
      </w:ins>
      <w:ins w:id="294" w:author="Suhwan Lim (임수환)" w:date="2025-05-09T17:28:00Z">
        <w:r>
          <w:rPr>
            <w:lang w:eastAsia="zh-CN"/>
          </w:rPr>
          <w:t xml:space="preserve"> configurations with </w:t>
        </w:r>
        <w:r>
          <w:rPr>
            <w:rFonts w:eastAsiaTheme="minorEastAsia"/>
            <w:lang w:eastAsia="ko-KR"/>
          </w:rPr>
          <w:t xml:space="preserve">simultaneous </w:t>
        </w:r>
        <w:proofErr w:type="spellStart"/>
        <w:r>
          <w:rPr>
            <w:rFonts w:eastAsiaTheme="minorEastAsia"/>
            <w:lang w:eastAsia="ko-KR"/>
          </w:rPr>
          <w:t>RxTx</w:t>
        </w:r>
        <w:proofErr w:type="spellEnd"/>
        <w:r>
          <w:rPr>
            <w:rFonts w:eastAsiaTheme="minorEastAsia"/>
            <w:lang w:eastAsia="ko-KR"/>
          </w:rPr>
          <w:t xml:space="preserve"> capability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6508"/>
      </w:tblGrid>
      <w:tr w:rsidR="00096858" w14:paraId="5E73F661" w14:textId="77777777" w:rsidTr="00096858">
        <w:trPr>
          <w:trHeight w:val="255"/>
          <w:ins w:id="295" w:author="Suhwan Lim (임수환)" w:date="2025-05-09T17:2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462" w14:textId="77777777" w:rsidR="00096858" w:rsidRDefault="00096858">
            <w:pPr>
              <w:pStyle w:val="TAH"/>
              <w:rPr>
                <w:ins w:id="296" w:author="Suhwan Lim (임수환)" w:date="2025-05-09T17:28:00Z"/>
                <w:rFonts w:eastAsia="PMingLiU" w:cs="Arial"/>
                <w:lang w:val="en-US" w:eastAsia="zh-TW"/>
              </w:rPr>
            </w:pPr>
            <w:ins w:id="297" w:author="Suhwan Lim (임수환)" w:date="2025-05-09T17:28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BB30" w14:textId="77777777" w:rsidR="00096858" w:rsidRDefault="00096858">
            <w:pPr>
              <w:pStyle w:val="TAH"/>
              <w:rPr>
                <w:ins w:id="298" w:author="Suhwan Lim (임수환)" w:date="2025-05-09T17:28:00Z"/>
                <w:rFonts w:eastAsia="Times New Roman" w:cs="Arial"/>
                <w:lang w:val="en-US"/>
              </w:rPr>
            </w:pPr>
            <w:ins w:id="299" w:author="Suhwan Lim (임수환)" w:date="2025-05-09T17:28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96858" w14:paraId="3B2C2126" w14:textId="77777777" w:rsidTr="00096858">
        <w:trPr>
          <w:trHeight w:val="255"/>
          <w:ins w:id="300" w:author="Suhwan Lim (임수환)" w:date="2025-05-09T17:2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747A" w14:textId="10A89B45" w:rsidR="00096858" w:rsidRPr="00096858" w:rsidRDefault="00096858">
            <w:pPr>
              <w:pStyle w:val="TAL"/>
              <w:rPr>
                <w:ins w:id="301" w:author="Suhwan Lim (임수환)" w:date="2025-05-09T17:28:00Z"/>
                <w:rFonts w:eastAsiaTheme="minorEastAsia" w:cs="Arial" w:hint="eastAsia"/>
                <w:lang w:val="en-US" w:eastAsia="ko-KR"/>
              </w:rPr>
            </w:pPr>
            <w:ins w:id="302" w:author="Suhwan Lim (임수환)" w:date="2025-05-09T17:28:00Z">
              <w:r>
                <w:rPr>
                  <w:rFonts w:cs="Arial"/>
                  <w:lang w:val="en-US" w:eastAsia="zh-CN"/>
                </w:rPr>
                <w:t>5.5</w:t>
              </w:r>
            </w:ins>
            <w:ins w:id="303" w:author="Suhwan Lim (임수환)" w:date="2025-05-09T17:30:00Z">
              <w:r>
                <w:rPr>
                  <w:rFonts w:eastAsiaTheme="minorEastAsia" w:cs="Arial" w:hint="eastAsia"/>
                  <w:lang w:val="en-US" w:eastAsia="ko-KR"/>
                </w:rPr>
                <w:t>B</w:t>
              </w:r>
            </w:ins>
            <w:ins w:id="304" w:author="Suhwan Lim (임수환)" w:date="2025-05-09T17:28:00Z">
              <w:r>
                <w:rPr>
                  <w:rFonts w:cs="Arial"/>
                  <w:lang w:val="en-US" w:eastAsia="zh-CN"/>
                </w:rPr>
                <w:t>.</w:t>
              </w:r>
            </w:ins>
            <w:ins w:id="305" w:author="Suhwan Lim (임수환)" w:date="2025-05-09T17:30:00Z">
              <w:r>
                <w:rPr>
                  <w:rFonts w:eastAsiaTheme="minorEastAsia" w:cs="Arial" w:hint="eastAsia"/>
                  <w:lang w:val="en-US" w:eastAsia="ko-KR"/>
                </w:rPr>
                <w:t>4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599" w14:textId="1AD39EC6" w:rsidR="00096858" w:rsidRDefault="00096858">
            <w:pPr>
              <w:pStyle w:val="TAL"/>
              <w:rPr>
                <w:ins w:id="306" w:author="Suhwan Lim (임수환)" w:date="2025-05-09T17:28:00Z"/>
                <w:lang w:eastAsia="zh-CN"/>
              </w:rPr>
            </w:pPr>
            <w:ins w:id="307" w:author="Suhwan Lim (임수환)" w:date="2025-05-09T17:43:00Z">
              <w:r>
                <w:t xml:space="preserve">Inter-band EN-DC </w:t>
              </w:r>
              <w:r>
                <w:rPr>
                  <w:rFonts w:eastAsiaTheme="minorEastAsia" w:hint="eastAsia"/>
                  <w:lang w:eastAsia="ko-KR"/>
                </w:rPr>
                <w:t xml:space="preserve">configuration </w:t>
              </w:r>
              <w:r>
                <w:t>within FR1</w:t>
              </w:r>
            </w:ins>
          </w:p>
        </w:tc>
      </w:tr>
      <w:tr w:rsidR="00096858" w14:paraId="3341CECF" w14:textId="77777777" w:rsidTr="00096858">
        <w:trPr>
          <w:trHeight w:val="255"/>
          <w:ins w:id="308" w:author="Suhwan Lim (임수환)" w:date="2025-05-09T17:45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A3D" w14:textId="5F83B0F9" w:rsidR="00096858" w:rsidRPr="00096858" w:rsidRDefault="00096858">
            <w:pPr>
              <w:pStyle w:val="TAL"/>
              <w:rPr>
                <w:ins w:id="309" w:author="Suhwan Lim (임수환)" w:date="2025-05-09T17:45:00Z"/>
                <w:rFonts w:eastAsiaTheme="minorEastAsia" w:cs="Arial" w:hint="eastAsia"/>
                <w:lang w:val="en-US" w:eastAsia="ko-KR"/>
              </w:rPr>
            </w:pPr>
            <w:ins w:id="310" w:author="Suhwan Lim (임수환)" w:date="2025-05-09T17:45:00Z">
              <w:r>
                <w:rPr>
                  <w:rFonts w:eastAsiaTheme="minorEastAsia" w:cs="Arial" w:hint="eastAsia"/>
                  <w:lang w:val="en-US" w:eastAsia="ko-KR"/>
                </w:rPr>
                <w:t>5.5B.5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5D9" w14:textId="41E03768" w:rsidR="00096858" w:rsidRDefault="00096858">
            <w:pPr>
              <w:pStyle w:val="TAL"/>
              <w:rPr>
                <w:ins w:id="311" w:author="Suhwan Lim (임수환)" w:date="2025-05-09T17:45:00Z"/>
              </w:rPr>
            </w:pPr>
            <w:ins w:id="312" w:author="Suhwan Lim (임수환)" w:date="2025-05-09T17:45:00Z">
              <w:r w:rsidRPr="007B6BD5">
                <w:t>Inter-band EN-DC configurations including FR2</w:t>
              </w:r>
            </w:ins>
          </w:p>
        </w:tc>
      </w:tr>
      <w:tr w:rsidR="00096858" w14:paraId="115EB677" w14:textId="77777777" w:rsidTr="00096858">
        <w:trPr>
          <w:trHeight w:val="255"/>
          <w:ins w:id="313" w:author="Suhwan Lim (임수환)" w:date="2025-05-09T17:4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071" w14:textId="506CAB4B" w:rsidR="00096858" w:rsidRDefault="00096858" w:rsidP="00096858">
            <w:pPr>
              <w:pStyle w:val="TAL"/>
              <w:rPr>
                <w:ins w:id="314" w:author="Suhwan Lim (임수환)" w:date="2025-05-09T17:48:00Z"/>
                <w:rFonts w:eastAsiaTheme="minorEastAsia" w:cs="Arial" w:hint="eastAsia"/>
                <w:lang w:val="en-US" w:eastAsia="ko-KR"/>
              </w:rPr>
            </w:pPr>
            <w:ins w:id="315" w:author="Suhwan Lim (임수환)" w:date="2025-05-09T17:48:00Z">
              <w:r>
                <w:rPr>
                  <w:rFonts w:eastAsiaTheme="minorEastAsia" w:cs="Arial"/>
                  <w:lang w:val="en-US" w:eastAsia="ko-KR"/>
                </w:rPr>
                <w:t>5.5B.</w:t>
              </w:r>
              <w:r>
                <w:rPr>
                  <w:rFonts w:eastAsiaTheme="minorEastAsia" w:cs="Arial" w:hint="eastAsia"/>
                  <w:lang w:val="en-US" w:eastAsia="ko-KR"/>
                </w:rPr>
                <w:t>6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626" w14:textId="454A2473" w:rsidR="00096858" w:rsidRPr="007B6BD5" w:rsidRDefault="00096858" w:rsidP="00096858">
            <w:pPr>
              <w:pStyle w:val="TAL"/>
              <w:rPr>
                <w:ins w:id="316" w:author="Suhwan Lim (임수환)" w:date="2025-05-09T17:48:00Z"/>
              </w:rPr>
            </w:pPr>
            <w:ins w:id="317" w:author="Suhwan Lim (임수환)" w:date="2025-05-09T17:48:00Z">
              <w:r>
                <w:t xml:space="preserve">Inter-band EN-DC configurations including </w:t>
              </w:r>
            </w:ins>
            <w:ins w:id="318" w:author="Suhwan Lim (임수환)" w:date="2025-05-09T17:49:00Z">
              <w:r>
                <w:rPr>
                  <w:rFonts w:eastAsiaTheme="minorEastAsia" w:hint="eastAsia"/>
                  <w:lang w:eastAsia="ko-KR"/>
                </w:rPr>
                <w:t xml:space="preserve">FR1 and </w:t>
              </w:r>
            </w:ins>
            <w:ins w:id="319" w:author="Suhwan Lim (임수환)" w:date="2025-05-09T17:48:00Z">
              <w:r>
                <w:t>FR2</w:t>
              </w:r>
            </w:ins>
          </w:p>
        </w:tc>
      </w:tr>
      <w:tr w:rsidR="00096858" w14:paraId="260128A0" w14:textId="77777777" w:rsidTr="00096858">
        <w:trPr>
          <w:trHeight w:val="255"/>
          <w:ins w:id="320" w:author="Suhwan Lim (임수환)" w:date="2025-05-09T17:2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7E3B" w14:textId="3E8ED43C" w:rsidR="00096858" w:rsidRDefault="00096858">
            <w:pPr>
              <w:pStyle w:val="TAL"/>
              <w:rPr>
                <w:ins w:id="321" w:author="Suhwan Lim (임수환)" w:date="2025-05-09T17:28:00Z"/>
                <w:rFonts w:eastAsiaTheme="minorEastAsia" w:cs="Arial"/>
                <w:lang w:val="en-US" w:eastAsia="ko-KR"/>
              </w:rPr>
            </w:pPr>
            <w:ins w:id="322" w:author="Suhwan Lim (임수환)" w:date="2025-05-09T17:28:00Z">
              <w:r>
                <w:rPr>
                  <w:rFonts w:cs="Arial"/>
                  <w:lang w:val="en-US"/>
                </w:rPr>
                <w:t>6.</w:t>
              </w:r>
              <w:r>
                <w:rPr>
                  <w:rFonts w:eastAsiaTheme="minorEastAsia" w:cs="Arial"/>
                  <w:lang w:val="en-US" w:eastAsia="ko-KR"/>
                </w:rPr>
                <w:t>2</w:t>
              </w:r>
            </w:ins>
            <w:ins w:id="323" w:author="Suhwan Lim (임수환)" w:date="2025-05-09T17:50:00Z">
              <w:r>
                <w:rPr>
                  <w:rFonts w:eastAsiaTheme="minorEastAsia" w:cs="Arial" w:hint="eastAsia"/>
                  <w:lang w:val="en-US" w:eastAsia="ko-KR"/>
                </w:rPr>
                <w:t>B</w:t>
              </w:r>
            </w:ins>
            <w:ins w:id="324" w:author="Suhwan Lim (임수환)" w:date="2025-05-09T17:28:00Z">
              <w:r>
                <w:rPr>
                  <w:rFonts w:cs="Arial"/>
                  <w:lang w:val="en-US" w:eastAsia="zh-CN"/>
                </w:rPr>
                <w:t>.</w:t>
              </w:r>
              <w:r>
                <w:rPr>
                  <w:rFonts w:eastAsiaTheme="minorEastAsia" w:cs="Arial"/>
                  <w:lang w:val="en-US" w:eastAsia="ko-KR"/>
                </w:rPr>
                <w:t>4.2.3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6597" w14:textId="2610D2B7" w:rsidR="00096858" w:rsidRPr="00096858" w:rsidRDefault="00096858">
            <w:pPr>
              <w:pStyle w:val="TAL"/>
              <w:rPr>
                <w:ins w:id="325" w:author="Suhwan Lim (임수환)" w:date="2025-05-09T17:28:00Z"/>
                <w:rFonts w:eastAsiaTheme="minorEastAsia" w:cs="Arial" w:hint="eastAsia"/>
                <w:szCs w:val="18"/>
                <w:lang w:val="en-US" w:eastAsia="ko-KR"/>
              </w:rPr>
            </w:pPr>
            <w:proofErr w:type="spellStart"/>
            <w:ins w:id="326" w:author="Suhwan Lim (임수환)" w:date="2025-05-09T17:28:00Z">
              <w:r w:rsidRPr="00096858">
                <w:rPr>
                  <w:szCs w:val="18"/>
                </w:rPr>
                <w:t>Δ</w:t>
              </w:r>
              <w:proofErr w:type="gramStart"/>
              <w:r w:rsidRPr="00096858">
                <w:rPr>
                  <w:szCs w:val="18"/>
                </w:rPr>
                <w:t>T</w:t>
              </w:r>
              <w:r w:rsidRPr="00096858">
                <w:rPr>
                  <w:szCs w:val="18"/>
                  <w:vertAlign w:val="subscript"/>
                </w:rPr>
                <w:t>IB,c</w:t>
              </w:r>
              <w:proofErr w:type="spellEnd"/>
              <w:proofErr w:type="gramEnd"/>
              <w:r w:rsidRPr="00096858">
                <w:rPr>
                  <w:szCs w:val="18"/>
                </w:rPr>
                <w:t xml:space="preserve"> for Inter-band </w:t>
              </w:r>
            </w:ins>
            <w:ins w:id="327" w:author="Suhwan Lim (임수환)" w:date="2025-05-09T17:50:00Z">
              <w:r w:rsidRPr="00096858">
                <w:rPr>
                  <w:rFonts w:eastAsiaTheme="minorEastAsia" w:hint="eastAsia"/>
                  <w:szCs w:val="18"/>
                  <w:lang w:eastAsia="ko-KR"/>
                </w:rPr>
                <w:t>EN-DC</w:t>
              </w:r>
            </w:ins>
          </w:p>
        </w:tc>
      </w:tr>
      <w:tr w:rsidR="00096858" w14:paraId="52D34DC3" w14:textId="77777777" w:rsidTr="00096858">
        <w:trPr>
          <w:trHeight w:val="174"/>
          <w:ins w:id="328" w:author="Suhwan Lim (임수환)" w:date="2025-05-09T17:2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42A4" w14:textId="3FB821E1" w:rsidR="00096858" w:rsidRDefault="00096858">
            <w:pPr>
              <w:pStyle w:val="TAL"/>
              <w:rPr>
                <w:ins w:id="329" w:author="Suhwan Lim (임수환)" w:date="2025-05-09T17:28:00Z"/>
                <w:rFonts w:eastAsiaTheme="minorEastAsia" w:cs="Arial"/>
                <w:lang w:val="en-US" w:eastAsia="ko-KR"/>
              </w:rPr>
            </w:pPr>
            <w:ins w:id="330" w:author="Suhwan Lim (임수환)" w:date="2025-05-09T17:28:00Z">
              <w:r>
                <w:rPr>
                  <w:snapToGrid w:val="0"/>
                </w:rPr>
                <w:t>7.3</w:t>
              </w:r>
            </w:ins>
            <w:ins w:id="331" w:author="Suhwan Lim (임수환)" w:date="2025-05-09T17:52:00Z">
              <w:r>
                <w:rPr>
                  <w:rFonts w:eastAsiaTheme="minorEastAsia" w:hint="eastAsia"/>
                  <w:snapToGrid w:val="0"/>
                  <w:lang w:eastAsia="ko-KR"/>
                </w:rPr>
                <w:t>B</w:t>
              </w:r>
            </w:ins>
            <w:ins w:id="332" w:author="Suhwan Lim (임수환)" w:date="2025-05-09T17:28:00Z">
              <w:r>
                <w:rPr>
                  <w:snapToGrid w:val="0"/>
                </w:rPr>
                <w:t>.</w:t>
              </w:r>
            </w:ins>
            <w:ins w:id="333" w:author="Suhwan Lim (임수환)" w:date="2025-05-09T17:52:00Z">
              <w:r>
                <w:rPr>
                  <w:rFonts w:eastAsiaTheme="minorEastAsia" w:hint="eastAsia"/>
                  <w:snapToGrid w:val="0"/>
                  <w:lang w:eastAsia="ko-KR"/>
                </w:rPr>
                <w:t>2</w:t>
              </w:r>
            </w:ins>
            <w:ins w:id="334" w:author="Suhwan Lim (임수환)" w:date="2025-05-09T17:28:00Z">
              <w:r>
                <w:rPr>
                  <w:snapToGrid w:val="0"/>
                </w:rPr>
                <w:t>.</w:t>
              </w:r>
            </w:ins>
            <w:ins w:id="335" w:author="Suhwan Lim (임수환)" w:date="2025-05-09T17:52:00Z">
              <w:r>
                <w:rPr>
                  <w:rFonts w:eastAsiaTheme="minorEastAsia" w:hint="eastAsia"/>
                  <w:snapToGrid w:val="0"/>
                  <w:lang w:eastAsia="ko-KR"/>
                </w:rPr>
                <w:t>3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501D" w14:textId="46E7C338" w:rsidR="00096858" w:rsidRPr="00096858" w:rsidRDefault="00096858" w:rsidP="00096858">
            <w:pPr>
              <w:pStyle w:val="TAL"/>
              <w:rPr>
                <w:ins w:id="336" w:author="Suhwan Lim (임수환)" w:date="2025-05-09T17:28:00Z"/>
                <w:rFonts w:eastAsiaTheme="minorEastAsia" w:hint="eastAsia"/>
                <w:szCs w:val="18"/>
                <w:lang w:eastAsia="ko-KR"/>
              </w:rPr>
            </w:pPr>
            <w:ins w:id="337" w:author="Suhwan Lim (임수환)" w:date="2025-05-09T17:56:00Z">
              <w:r w:rsidRPr="00096858">
                <w:t>Reference sensitivity exceptions</w:t>
              </w:r>
            </w:ins>
          </w:p>
        </w:tc>
      </w:tr>
      <w:tr w:rsidR="00096858" w14:paraId="18DE9030" w14:textId="77777777" w:rsidTr="00096858">
        <w:trPr>
          <w:trHeight w:val="255"/>
          <w:ins w:id="338" w:author="Suhwan Lim (임수환)" w:date="2025-05-09T17:2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1AF8" w14:textId="6F0AE613" w:rsidR="00096858" w:rsidRPr="00096858" w:rsidRDefault="00096858">
            <w:pPr>
              <w:pStyle w:val="TAL"/>
              <w:rPr>
                <w:ins w:id="339" w:author="Suhwan Lim (임수환)" w:date="2025-05-09T17:28:00Z"/>
                <w:rFonts w:eastAsiaTheme="minorEastAsia" w:hint="eastAsia"/>
                <w:snapToGrid w:val="0"/>
                <w:lang w:eastAsia="ko-KR"/>
              </w:rPr>
            </w:pPr>
            <w:ins w:id="340" w:author="Suhwan Lim (임수환)" w:date="2025-05-09T17:28:00Z">
              <w:r>
                <w:rPr>
                  <w:lang w:eastAsia="zh-CN"/>
                </w:rPr>
                <w:t>7.3</w:t>
              </w:r>
            </w:ins>
            <w:ins w:id="341" w:author="Suhwan Lim (임수환)" w:date="2025-05-09T17:55:00Z">
              <w:r>
                <w:rPr>
                  <w:rFonts w:eastAsiaTheme="minorEastAsia" w:hint="eastAsia"/>
                  <w:lang w:eastAsia="ko-KR"/>
                </w:rPr>
                <w:t>B</w:t>
              </w:r>
            </w:ins>
            <w:ins w:id="342" w:author="Suhwan Lim (임수환)" w:date="2025-05-09T17:28:00Z">
              <w:r>
                <w:rPr>
                  <w:lang w:eastAsia="zh-CN"/>
                </w:rPr>
                <w:t>.</w:t>
              </w:r>
            </w:ins>
            <w:ins w:id="343" w:author="Suhwan Lim (임수환)" w:date="2025-05-09T17:55:00Z">
              <w:r>
                <w:rPr>
                  <w:rFonts w:eastAsiaTheme="minorEastAsia" w:hint="eastAsia"/>
                  <w:lang w:eastAsia="ko-KR"/>
                </w:rPr>
                <w:t>3.3</w:t>
              </w:r>
            </w:ins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4980" w14:textId="044786C1" w:rsidR="00096858" w:rsidRDefault="00096858">
            <w:pPr>
              <w:pStyle w:val="TAL"/>
              <w:rPr>
                <w:ins w:id="344" w:author="Suhwan Lim (임수환)" w:date="2025-05-09T17:28:00Z"/>
                <w:snapToGrid w:val="0"/>
              </w:rPr>
            </w:pPr>
            <w:proofErr w:type="spellStart"/>
            <w:ins w:id="345" w:author="Suhwan Lim (임수환)" w:date="2025-05-09T17:56:00Z">
              <w:r>
                <w:rPr>
                  <w:snapToGrid w:val="0"/>
                  <w:szCs w:val="18"/>
                </w:rPr>
                <w:t>Δ</w:t>
              </w:r>
              <w:proofErr w:type="gramStart"/>
              <w:r>
                <w:rPr>
                  <w:snapToGrid w:val="0"/>
                  <w:szCs w:val="18"/>
                </w:rPr>
                <w:t>R</w:t>
              </w:r>
              <w:r>
                <w:rPr>
                  <w:snapToGrid w:val="0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snapToGrid w:val="0"/>
                  <w:szCs w:val="18"/>
                </w:rPr>
                <w:t xml:space="preserve"> for </w:t>
              </w:r>
              <w:r>
                <w:rPr>
                  <w:rFonts w:eastAsia="MS Mincho"/>
                  <w:szCs w:val="18"/>
                </w:rPr>
                <w:t>Inter-band EN-DC within FR1</w:t>
              </w:r>
            </w:ins>
          </w:p>
        </w:tc>
      </w:tr>
    </w:tbl>
    <w:p w14:paraId="76D38228" w14:textId="77777777" w:rsidR="00096858" w:rsidRPr="00096858" w:rsidRDefault="00096858" w:rsidP="00C931B6">
      <w:pPr>
        <w:rPr>
          <w:rFonts w:eastAsiaTheme="minorEastAsia"/>
          <w:color w:val="FF0000"/>
          <w:highlight w:val="yellow"/>
          <w:lang w:val="en-US" w:eastAsia="ko-KR"/>
        </w:rPr>
      </w:pPr>
    </w:p>
    <w:p w14:paraId="712ED593" w14:textId="77777777" w:rsidR="003C46B6" w:rsidRDefault="003C46B6" w:rsidP="003C46B6">
      <w:pPr>
        <w:tabs>
          <w:tab w:val="left" w:pos="1985"/>
        </w:tabs>
        <w:jc w:val="both"/>
        <w:rPr>
          <w:color w:val="0070C0"/>
          <w:sz w:val="22"/>
          <w:lang w:eastAsia="zh-CN"/>
        </w:rPr>
      </w:pPr>
      <w:r>
        <w:rPr>
          <w:color w:val="0070C0"/>
          <w:sz w:val="22"/>
          <w:lang w:eastAsia="zh-CN"/>
        </w:rPr>
        <w:t>********************************* End of changes ****************************************</w:t>
      </w:r>
    </w:p>
    <w:p w14:paraId="13E9235F" w14:textId="485409F8" w:rsidR="00C931B6" w:rsidRPr="003C46B6" w:rsidRDefault="00C931B6" w:rsidP="0091392C">
      <w:pPr>
        <w:rPr>
          <w:color w:val="FF0000"/>
          <w:highlight w:val="yellow"/>
          <w:lang w:eastAsia="en-GB"/>
        </w:rPr>
      </w:pPr>
    </w:p>
    <w:p w14:paraId="2A9D2325" w14:textId="77777777" w:rsidR="00481D6F" w:rsidRPr="00481D6F" w:rsidRDefault="00481D6F" w:rsidP="00061681">
      <w:pPr>
        <w:rPr>
          <w:noProof/>
          <w:lang w:val="nb-NO"/>
        </w:rPr>
      </w:pPr>
    </w:p>
    <w:sectPr w:rsidR="00481D6F" w:rsidRPr="00481D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6C0F0" w14:textId="77777777" w:rsidR="00833B30" w:rsidRDefault="00833B30">
      <w:r>
        <w:separator/>
      </w:r>
    </w:p>
  </w:endnote>
  <w:endnote w:type="continuationSeparator" w:id="0">
    <w:p w14:paraId="0C3F09AB" w14:textId="77777777" w:rsidR="00833B30" w:rsidRDefault="0083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D32C" w14:textId="77777777" w:rsidR="00833B30" w:rsidRDefault="00833B30">
      <w:r>
        <w:separator/>
      </w:r>
    </w:p>
  </w:footnote>
  <w:footnote w:type="continuationSeparator" w:id="0">
    <w:p w14:paraId="07C388C6" w14:textId="77777777" w:rsidR="00833B30" w:rsidRDefault="00833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3EC6" w:rsidRDefault="00EA3E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3EC6" w:rsidRDefault="00EA3E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3EC6" w:rsidRDefault="00EA3E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3EC6" w:rsidRDefault="00EA3E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C7A57"/>
    <w:multiLevelType w:val="hybridMultilevel"/>
    <w:tmpl w:val="612AF204"/>
    <w:lvl w:ilvl="0" w:tplc="49C6A8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0170064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 (임수환)">
    <w15:presenceInfo w15:providerId="AD" w15:userId="S::suhwan.lim@mediatek.com::d5966616-edb5-485a-a72b-e51e8f0dd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E"/>
    <w:rsid w:val="00022E4A"/>
    <w:rsid w:val="000423F7"/>
    <w:rsid w:val="00046324"/>
    <w:rsid w:val="00054352"/>
    <w:rsid w:val="00057C44"/>
    <w:rsid w:val="00061681"/>
    <w:rsid w:val="00070E09"/>
    <w:rsid w:val="000776C6"/>
    <w:rsid w:val="000839F2"/>
    <w:rsid w:val="0009316B"/>
    <w:rsid w:val="00094857"/>
    <w:rsid w:val="00096858"/>
    <w:rsid w:val="000979C8"/>
    <w:rsid w:val="000A050A"/>
    <w:rsid w:val="000A6394"/>
    <w:rsid w:val="000B7FED"/>
    <w:rsid w:val="000C038A"/>
    <w:rsid w:val="000C07DB"/>
    <w:rsid w:val="000C331F"/>
    <w:rsid w:val="000C6598"/>
    <w:rsid w:val="000D44B3"/>
    <w:rsid w:val="000D6D9F"/>
    <w:rsid w:val="000E19AB"/>
    <w:rsid w:val="000F1C26"/>
    <w:rsid w:val="000F33C8"/>
    <w:rsid w:val="000F5C17"/>
    <w:rsid w:val="00102F06"/>
    <w:rsid w:val="0010523E"/>
    <w:rsid w:val="001121F7"/>
    <w:rsid w:val="001167DF"/>
    <w:rsid w:val="00123AB1"/>
    <w:rsid w:val="001251EA"/>
    <w:rsid w:val="00125E2E"/>
    <w:rsid w:val="001273CF"/>
    <w:rsid w:val="00145D43"/>
    <w:rsid w:val="00152344"/>
    <w:rsid w:val="00166A3C"/>
    <w:rsid w:val="00170D14"/>
    <w:rsid w:val="00184DC8"/>
    <w:rsid w:val="00192C46"/>
    <w:rsid w:val="001A08B3"/>
    <w:rsid w:val="001A7B60"/>
    <w:rsid w:val="001B52F0"/>
    <w:rsid w:val="001B7A65"/>
    <w:rsid w:val="001D1B7D"/>
    <w:rsid w:val="001D4BDD"/>
    <w:rsid w:val="001E41F3"/>
    <w:rsid w:val="001F353B"/>
    <w:rsid w:val="001F423A"/>
    <w:rsid w:val="001F64C6"/>
    <w:rsid w:val="00226E77"/>
    <w:rsid w:val="00231843"/>
    <w:rsid w:val="00245C11"/>
    <w:rsid w:val="002547E2"/>
    <w:rsid w:val="0026004D"/>
    <w:rsid w:val="002640DD"/>
    <w:rsid w:val="00273F25"/>
    <w:rsid w:val="00275D12"/>
    <w:rsid w:val="00282B05"/>
    <w:rsid w:val="00284FEB"/>
    <w:rsid w:val="002860C4"/>
    <w:rsid w:val="002977E4"/>
    <w:rsid w:val="002B2064"/>
    <w:rsid w:val="002B2CD7"/>
    <w:rsid w:val="002B5741"/>
    <w:rsid w:val="002B5B50"/>
    <w:rsid w:val="002D1C55"/>
    <w:rsid w:val="002D7FF9"/>
    <w:rsid w:val="002E472E"/>
    <w:rsid w:val="00302930"/>
    <w:rsid w:val="00305409"/>
    <w:rsid w:val="003118AE"/>
    <w:rsid w:val="00335350"/>
    <w:rsid w:val="00351E81"/>
    <w:rsid w:val="003571D5"/>
    <w:rsid w:val="003609EF"/>
    <w:rsid w:val="003622EA"/>
    <w:rsid w:val="0036231A"/>
    <w:rsid w:val="00373C91"/>
    <w:rsid w:val="00374DD4"/>
    <w:rsid w:val="00376999"/>
    <w:rsid w:val="00376D29"/>
    <w:rsid w:val="00385C25"/>
    <w:rsid w:val="00391EDA"/>
    <w:rsid w:val="003A29BB"/>
    <w:rsid w:val="003A6F3B"/>
    <w:rsid w:val="003A7A81"/>
    <w:rsid w:val="003B00F1"/>
    <w:rsid w:val="003C46B6"/>
    <w:rsid w:val="003C5781"/>
    <w:rsid w:val="003E1A36"/>
    <w:rsid w:val="00410371"/>
    <w:rsid w:val="00410BA3"/>
    <w:rsid w:val="00416BF1"/>
    <w:rsid w:val="004242F1"/>
    <w:rsid w:val="00447ADF"/>
    <w:rsid w:val="00451113"/>
    <w:rsid w:val="00461558"/>
    <w:rsid w:val="00462E14"/>
    <w:rsid w:val="00475736"/>
    <w:rsid w:val="00481D6F"/>
    <w:rsid w:val="00492562"/>
    <w:rsid w:val="004B0031"/>
    <w:rsid w:val="004B1B0A"/>
    <w:rsid w:val="004B75B7"/>
    <w:rsid w:val="004C16C4"/>
    <w:rsid w:val="004D077C"/>
    <w:rsid w:val="0050007A"/>
    <w:rsid w:val="0050473A"/>
    <w:rsid w:val="00504861"/>
    <w:rsid w:val="005141D9"/>
    <w:rsid w:val="0051580D"/>
    <w:rsid w:val="00525384"/>
    <w:rsid w:val="00526C4E"/>
    <w:rsid w:val="0053429D"/>
    <w:rsid w:val="00547111"/>
    <w:rsid w:val="0056410B"/>
    <w:rsid w:val="00565226"/>
    <w:rsid w:val="0056682E"/>
    <w:rsid w:val="00572580"/>
    <w:rsid w:val="00592D74"/>
    <w:rsid w:val="005A39F5"/>
    <w:rsid w:val="005B4951"/>
    <w:rsid w:val="005C1DE3"/>
    <w:rsid w:val="005C3057"/>
    <w:rsid w:val="005C493E"/>
    <w:rsid w:val="005D564B"/>
    <w:rsid w:val="005D6767"/>
    <w:rsid w:val="005E2C44"/>
    <w:rsid w:val="005E5385"/>
    <w:rsid w:val="005F1514"/>
    <w:rsid w:val="005F2DEA"/>
    <w:rsid w:val="005F4073"/>
    <w:rsid w:val="006027B4"/>
    <w:rsid w:val="00612228"/>
    <w:rsid w:val="00612CB4"/>
    <w:rsid w:val="00621188"/>
    <w:rsid w:val="006257ED"/>
    <w:rsid w:val="00644B6E"/>
    <w:rsid w:val="00650E9E"/>
    <w:rsid w:val="00653DE4"/>
    <w:rsid w:val="0065414A"/>
    <w:rsid w:val="0065490D"/>
    <w:rsid w:val="00656612"/>
    <w:rsid w:val="0066399D"/>
    <w:rsid w:val="00663AF8"/>
    <w:rsid w:val="00665C47"/>
    <w:rsid w:val="00673F90"/>
    <w:rsid w:val="00680987"/>
    <w:rsid w:val="00682FC1"/>
    <w:rsid w:val="00683CEC"/>
    <w:rsid w:val="006877DF"/>
    <w:rsid w:val="00695808"/>
    <w:rsid w:val="006A17DD"/>
    <w:rsid w:val="006B46FB"/>
    <w:rsid w:val="006B5287"/>
    <w:rsid w:val="006C0E5A"/>
    <w:rsid w:val="006D23DA"/>
    <w:rsid w:val="006E21FB"/>
    <w:rsid w:val="006F6554"/>
    <w:rsid w:val="007042EB"/>
    <w:rsid w:val="00713BD7"/>
    <w:rsid w:val="00715D89"/>
    <w:rsid w:val="00721875"/>
    <w:rsid w:val="00722498"/>
    <w:rsid w:val="007403B6"/>
    <w:rsid w:val="007431AB"/>
    <w:rsid w:val="00746B36"/>
    <w:rsid w:val="00754C9D"/>
    <w:rsid w:val="00771BE7"/>
    <w:rsid w:val="007824DA"/>
    <w:rsid w:val="0079075D"/>
    <w:rsid w:val="00792342"/>
    <w:rsid w:val="00793480"/>
    <w:rsid w:val="0079423B"/>
    <w:rsid w:val="007977A8"/>
    <w:rsid w:val="007A534A"/>
    <w:rsid w:val="007B512A"/>
    <w:rsid w:val="007B647E"/>
    <w:rsid w:val="007C2097"/>
    <w:rsid w:val="007D0886"/>
    <w:rsid w:val="007D36F0"/>
    <w:rsid w:val="007D6A07"/>
    <w:rsid w:val="007F7259"/>
    <w:rsid w:val="008040A8"/>
    <w:rsid w:val="00823AB0"/>
    <w:rsid w:val="008279FA"/>
    <w:rsid w:val="008320F3"/>
    <w:rsid w:val="00833B30"/>
    <w:rsid w:val="0084275F"/>
    <w:rsid w:val="008626E7"/>
    <w:rsid w:val="00870EE7"/>
    <w:rsid w:val="008863B9"/>
    <w:rsid w:val="008A026A"/>
    <w:rsid w:val="008A45A6"/>
    <w:rsid w:val="008A53FE"/>
    <w:rsid w:val="008B2F34"/>
    <w:rsid w:val="008B7AFE"/>
    <w:rsid w:val="008C7548"/>
    <w:rsid w:val="008C7F99"/>
    <w:rsid w:val="008D3CCC"/>
    <w:rsid w:val="008E0A19"/>
    <w:rsid w:val="008E1A31"/>
    <w:rsid w:val="008F1E0A"/>
    <w:rsid w:val="008F3789"/>
    <w:rsid w:val="008F5353"/>
    <w:rsid w:val="008F686C"/>
    <w:rsid w:val="00902621"/>
    <w:rsid w:val="0091392C"/>
    <w:rsid w:val="009148DE"/>
    <w:rsid w:val="00914B8C"/>
    <w:rsid w:val="0091686D"/>
    <w:rsid w:val="00923811"/>
    <w:rsid w:val="0092603A"/>
    <w:rsid w:val="009334B6"/>
    <w:rsid w:val="00934A04"/>
    <w:rsid w:val="009406AB"/>
    <w:rsid w:val="00941E30"/>
    <w:rsid w:val="00951391"/>
    <w:rsid w:val="009531B0"/>
    <w:rsid w:val="009741B3"/>
    <w:rsid w:val="009777D9"/>
    <w:rsid w:val="00983BC4"/>
    <w:rsid w:val="00987B55"/>
    <w:rsid w:val="00991551"/>
    <w:rsid w:val="00991B88"/>
    <w:rsid w:val="009A5753"/>
    <w:rsid w:val="009A579D"/>
    <w:rsid w:val="009B2FFA"/>
    <w:rsid w:val="009C38E1"/>
    <w:rsid w:val="009E3297"/>
    <w:rsid w:val="009E58F1"/>
    <w:rsid w:val="009F496A"/>
    <w:rsid w:val="009F734F"/>
    <w:rsid w:val="00A03BDD"/>
    <w:rsid w:val="00A10652"/>
    <w:rsid w:val="00A17B00"/>
    <w:rsid w:val="00A246B6"/>
    <w:rsid w:val="00A338BF"/>
    <w:rsid w:val="00A36D85"/>
    <w:rsid w:val="00A44F7D"/>
    <w:rsid w:val="00A47E70"/>
    <w:rsid w:val="00A50CF0"/>
    <w:rsid w:val="00A55B7B"/>
    <w:rsid w:val="00A71F2C"/>
    <w:rsid w:val="00A73357"/>
    <w:rsid w:val="00A7671C"/>
    <w:rsid w:val="00A7759C"/>
    <w:rsid w:val="00A81CF3"/>
    <w:rsid w:val="00AA2CBC"/>
    <w:rsid w:val="00AA7AC9"/>
    <w:rsid w:val="00AB3951"/>
    <w:rsid w:val="00AC1725"/>
    <w:rsid w:val="00AC4607"/>
    <w:rsid w:val="00AC5820"/>
    <w:rsid w:val="00AD1CD8"/>
    <w:rsid w:val="00AF54AE"/>
    <w:rsid w:val="00B07F60"/>
    <w:rsid w:val="00B109D2"/>
    <w:rsid w:val="00B144BC"/>
    <w:rsid w:val="00B14F04"/>
    <w:rsid w:val="00B23F39"/>
    <w:rsid w:val="00B258BB"/>
    <w:rsid w:val="00B317C3"/>
    <w:rsid w:val="00B37C5E"/>
    <w:rsid w:val="00B40EC8"/>
    <w:rsid w:val="00B411D7"/>
    <w:rsid w:val="00B45A3D"/>
    <w:rsid w:val="00B62619"/>
    <w:rsid w:val="00B67B97"/>
    <w:rsid w:val="00B95243"/>
    <w:rsid w:val="00B968C8"/>
    <w:rsid w:val="00BA3EC5"/>
    <w:rsid w:val="00BA51D9"/>
    <w:rsid w:val="00BB5DFC"/>
    <w:rsid w:val="00BC1960"/>
    <w:rsid w:val="00BD279D"/>
    <w:rsid w:val="00BD6BB8"/>
    <w:rsid w:val="00BF0B54"/>
    <w:rsid w:val="00C00406"/>
    <w:rsid w:val="00C05FFB"/>
    <w:rsid w:val="00C13086"/>
    <w:rsid w:val="00C1388A"/>
    <w:rsid w:val="00C14D4C"/>
    <w:rsid w:val="00C2288B"/>
    <w:rsid w:val="00C66BA2"/>
    <w:rsid w:val="00C7482D"/>
    <w:rsid w:val="00C85AEC"/>
    <w:rsid w:val="00C870F6"/>
    <w:rsid w:val="00C931B6"/>
    <w:rsid w:val="00C95985"/>
    <w:rsid w:val="00CC5026"/>
    <w:rsid w:val="00CC5559"/>
    <w:rsid w:val="00CC68D0"/>
    <w:rsid w:val="00CC710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35917"/>
    <w:rsid w:val="00D45084"/>
    <w:rsid w:val="00D50255"/>
    <w:rsid w:val="00D54AEB"/>
    <w:rsid w:val="00D54C28"/>
    <w:rsid w:val="00D64D51"/>
    <w:rsid w:val="00D66520"/>
    <w:rsid w:val="00D83CFC"/>
    <w:rsid w:val="00D84AE9"/>
    <w:rsid w:val="00D9124E"/>
    <w:rsid w:val="00D92A3B"/>
    <w:rsid w:val="00DA2764"/>
    <w:rsid w:val="00DB1FBA"/>
    <w:rsid w:val="00DC2E16"/>
    <w:rsid w:val="00DC50AE"/>
    <w:rsid w:val="00DC7BAD"/>
    <w:rsid w:val="00DE34CF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743F7"/>
    <w:rsid w:val="00E76718"/>
    <w:rsid w:val="00EA29BA"/>
    <w:rsid w:val="00EA3EC6"/>
    <w:rsid w:val="00EA5012"/>
    <w:rsid w:val="00EB09B7"/>
    <w:rsid w:val="00EB2BAA"/>
    <w:rsid w:val="00EC10E7"/>
    <w:rsid w:val="00EC6669"/>
    <w:rsid w:val="00EE1C79"/>
    <w:rsid w:val="00EE1EF1"/>
    <w:rsid w:val="00EE2C94"/>
    <w:rsid w:val="00EE6216"/>
    <w:rsid w:val="00EE7D7C"/>
    <w:rsid w:val="00F01E2A"/>
    <w:rsid w:val="00F02B0E"/>
    <w:rsid w:val="00F04E1D"/>
    <w:rsid w:val="00F17A2E"/>
    <w:rsid w:val="00F2113F"/>
    <w:rsid w:val="00F22D82"/>
    <w:rsid w:val="00F23951"/>
    <w:rsid w:val="00F23DFC"/>
    <w:rsid w:val="00F25C49"/>
    <w:rsid w:val="00F25D98"/>
    <w:rsid w:val="00F26C78"/>
    <w:rsid w:val="00F300FB"/>
    <w:rsid w:val="00F62337"/>
    <w:rsid w:val="00F64840"/>
    <w:rsid w:val="00F743A1"/>
    <w:rsid w:val="00F771F0"/>
    <w:rsid w:val="00F82051"/>
    <w:rsid w:val="00F84893"/>
    <w:rsid w:val="00FA4ACC"/>
    <w:rsid w:val="00FA5716"/>
    <w:rsid w:val="00FB6386"/>
    <w:rsid w:val="00FB6F4A"/>
    <w:rsid w:val="00FD3DF3"/>
    <w:rsid w:val="00FE5931"/>
    <w:rsid w:val="00FF04FF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8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34A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4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4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4A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4A0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746B3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46B3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0007A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link w:val="ListBullet"/>
    <w:qFormat/>
    <w:rsid w:val="0050007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6D85"/>
    <w:rPr>
      <w:rFonts w:ascii="Times New Roman" w:hAnsi="Times New Roman"/>
      <w:lang w:val="en-GB" w:eastAsia="en-US"/>
    </w:rPr>
  </w:style>
  <w:style w:type="character" w:customStyle="1" w:styleId="msoins0">
    <w:name w:val="msoins0"/>
    <w:qFormat/>
    <w:rsid w:val="00A36D85"/>
  </w:style>
  <w:style w:type="character" w:customStyle="1" w:styleId="Heading4Char">
    <w:name w:val="Heading 4 Char"/>
    <w:basedOn w:val="DefaultParagraphFont"/>
    <w:link w:val="Heading4"/>
    <w:rsid w:val="00F239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E2E"/>
    <w:rPr>
      <w:rFonts w:ascii="Arial" w:hAnsi="Arial"/>
      <w:sz w:val="22"/>
      <w:lang w:val="en-GB" w:eastAsia="en-US"/>
    </w:rPr>
  </w:style>
  <w:style w:type="character" w:customStyle="1" w:styleId="EditorsNoteCarCar">
    <w:name w:val="Editor's Note Car Car"/>
    <w:link w:val="EditorsNote"/>
    <w:qFormat/>
    <w:rsid w:val="009B2FF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85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9685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5128F-5DDD-4B98-BC9C-77121E2DC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R4-2405121 [NR_ATG-Perf] Draft CR on ATG PDSCH demodulation performance requirements (TS38.101-4, Rel-18)</vt:lpstr>
      <vt:lpstr>MTG_TITLE</vt:lpstr>
    </vt:vector>
  </TitlesOfParts>
  <Company>Huawei Technologies Co.,Ltd.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on simultaneous Rx-Tx for inter-band CA/DC capability in TS38.307</dc:title>
  <dc:subject/>
  <dc:creator>Suhwan Lim</dc:creator>
  <cp:keywords>CR for TS38.107</cp:keywords>
  <cp:lastModifiedBy>Suhwan Lim (임수환)</cp:lastModifiedBy>
  <cp:revision>2</cp:revision>
  <cp:lastPrinted>1899-12-31T23:00:00Z</cp:lastPrinted>
  <dcterms:created xsi:type="dcterms:W3CDTF">2025-05-09T09:52:00Z</dcterms:created>
  <dcterms:modified xsi:type="dcterms:W3CDTF">2025-05-09T09:52:00Z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1743169117</vt:lpwstr>
  </property>
</Properties>
</file>